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62A8B7F" w:rsidR="000628F9" w:rsidRDefault="000628F9" w:rsidP="000628F9">
      <w:pPr>
        <w:pStyle w:val="CRCoverPage"/>
        <w:tabs>
          <w:tab w:val="right" w:pos="9639"/>
        </w:tabs>
        <w:spacing w:after="0"/>
        <w:rPr>
          <w:b/>
          <w:i/>
          <w:noProof/>
          <w:sz w:val="28"/>
        </w:rPr>
      </w:pPr>
      <w:r>
        <w:rPr>
          <w:b/>
          <w:noProof/>
          <w:sz w:val="24"/>
        </w:rPr>
        <w:t>3GPP TSG-CT WG4 Meeting #10</w:t>
      </w:r>
      <w:r w:rsidR="00BB79E0">
        <w:rPr>
          <w:b/>
          <w:noProof/>
          <w:sz w:val="24"/>
        </w:rPr>
        <w:t>4</w:t>
      </w:r>
      <w:r w:rsidR="00F51BEF">
        <w:rPr>
          <w:b/>
          <w:noProof/>
          <w:sz w:val="24"/>
        </w:rPr>
        <w:t>e</w:t>
      </w:r>
      <w:r>
        <w:rPr>
          <w:b/>
          <w:i/>
          <w:noProof/>
          <w:sz w:val="28"/>
        </w:rPr>
        <w:tab/>
      </w:r>
      <w:r>
        <w:rPr>
          <w:b/>
          <w:noProof/>
          <w:sz w:val="24"/>
        </w:rPr>
        <w:t>C4-2</w:t>
      </w:r>
      <w:r w:rsidR="00CB5EC6">
        <w:rPr>
          <w:b/>
          <w:noProof/>
          <w:sz w:val="24"/>
        </w:rPr>
        <w:t>1</w:t>
      </w:r>
      <w:r w:rsidR="00043DA2">
        <w:rPr>
          <w:b/>
          <w:noProof/>
          <w:sz w:val="24"/>
        </w:rPr>
        <w:t>3</w:t>
      </w:r>
      <w:r w:rsidR="001D586B">
        <w:rPr>
          <w:b/>
          <w:noProof/>
          <w:sz w:val="24"/>
        </w:rPr>
        <w:t>458</w:t>
      </w:r>
    </w:p>
    <w:p w14:paraId="0E874A83" w14:textId="6DA545BD" w:rsidR="000628F9" w:rsidRDefault="00BB79E0"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9E4F81">
        <w:rPr>
          <w:b/>
          <w:noProof/>
          <w:sz w:val="24"/>
        </w:rPr>
        <w:t xml:space="preserve">                                   </w:t>
      </w:r>
      <w:r w:rsidR="001D586B">
        <w:rPr>
          <w:b/>
          <w:noProof/>
          <w:sz w:val="24"/>
        </w:rPr>
        <w:t xml:space="preserve">                               </w:t>
      </w:r>
      <w:r w:rsidR="009E4F81">
        <w:rPr>
          <w:b/>
          <w:noProof/>
          <w:sz w:val="24"/>
        </w:rPr>
        <w:t xml:space="preserve">was </w:t>
      </w:r>
      <w:r w:rsidR="00043DA2">
        <w:rPr>
          <w:b/>
          <w:noProof/>
          <w:sz w:val="24"/>
        </w:rPr>
        <w:t>C4-21</w:t>
      </w:r>
      <w:r w:rsidR="001D586B">
        <w:rPr>
          <w:b/>
          <w:noProof/>
          <w:sz w:val="24"/>
        </w:rPr>
        <w:t>3290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671272"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66B13" w:rsidR="001E41F3" w:rsidRPr="00410371" w:rsidRDefault="00290A19" w:rsidP="00547111">
            <w:pPr>
              <w:pStyle w:val="CRCoverPage"/>
              <w:spacing w:after="0"/>
              <w:rPr>
                <w:noProof/>
              </w:rPr>
            </w:pPr>
            <w:r>
              <w:rPr>
                <w:b/>
                <w:noProof/>
                <w:sz w:val="28"/>
              </w:rPr>
              <w:t>0</w:t>
            </w:r>
            <w:r w:rsidR="00D562EF">
              <w:rPr>
                <w:b/>
                <w:noProof/>
                <w:sz w:val="28"/>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8570D" w:rsidR="001E41F3" w:rsidRPr="00410371" w:rsidRDefault="001D586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8702C" w:rsidR="001E41F3" w:rsidRPr="00410371" w:rsidRDefault="00671272">
            <w:pPr>
              <w:pStyle w:val="CRCoverPage"/>
              <w:spacing w:after="0"/>
              <w:jc w:val="center"/>
              <w:rPr>
                <w:noProof/>
                <w:sz w:val="28"/>
              </w:rPr>
            </w:pPr>
            <w:fldSimple w:instr=" DOCPROPERTY  Version  \* MERGEFORMAT ">
              <w:r w:rsidR="00A518A8">
                <w:rPr>
                  <w:b/>
                  <w:noProof/>
                  <w:sz w:val="28"/>
                </w:rPr>
                <w:t>1</w:t>
              </w:r>
              <w:r w:rsidR="00773A58">
                <w:rPr>
                  <w:b/>
                  <w:noProof/>
                  <w:sz w:val="28"/>
                </w:rPr>
                <w:t>7</w:t>
              </w:r>
            </w:fldSimple>
            <w:r w:rsidR="00A518A8">
              <w:rPr>
                <w:b/>
                <w:noProof/>
                <w:sz w:val="28"/>
              </w:rPr>
              <w:t>.</w:t>
            </w:r>
            <w:r w:rsidR="00773A58">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AC066" w:rsidR="001E41F3" w:rsidRDefault="00DE2F12">
            <w:pPr>
              <w:pStyle w:val="CRCoverPage"/>
              <w:spacing w:after="0"/>
              <w:ind w:left="100"/>
              <w:rPr>
                <w:noProof/>
              </w:rPr>
            </w:pPr>
            <w:r>
              <w:t>Control of Start and Stop</w:t>
            </w:r>
            <w:r w:rsidR="00290A19">
              <w:t xml:space="preserve"> </w:t>
            </w:r>
            <w:r>
              <w:t xml:space="preserve">Usage Measurement </w:t>
            </w:r>
            <w:r w:rsidR="00D323AA">
              <w:t>for a PFCP session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083F" w:rsidR="001E41F3" w:rsidRDefault="00A518A8">
            <w:pPr>
              <w:pStyle w:val="CRCoverPage"/>
              <w:spacing w:after="0"/>
              <w:ind w:left="100"/>
              <w:rPr>
                <w:noProof/>
              </w:rPr>
            </w:pPr>
            <w:r>
              <w:t>Ericsson</w:t>
            </w:r>
            <w:r w:rsidR="00C1766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A712E" w:rsidR="001E41F3" w:rsidRDefault="00DE2F12">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1DE8A" w:rsidR="001E41F3" w:rsidRDefault="00A518A8">
            <w:pPr>
              <w:pStyle w:val="CRCoverPage"/>
              <w:spacing w:after="0"/>
              <w:ind w:left="100"/>
              <w:rPr>
                <w:noProof/>
              </w:rPr>
            </w:pPr>
            <w:r>
              <w:t>2021-0</w:t>
            </w:r>
            <w:r w:rsidR="001D586B">
              <w:t>5</w:t>
            </w:r>
            <w:r>
              <w:t>-</w:t>
            </w:r>
            <w:r w:rsidR="009E4F81">
              <w:t>2</w:t>
            </w:r>
            <w:r w:rsidR="001D586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A730D" w:rsidR="001E41F3" w:rsidRDefault="00DE2F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117E6" w14:textId="120130AE" w:rsidR="00DE2F12" w:rsidRPr="001A7CA8" w:rsidRDefault="00DE2F12" w:rsidP="0090644D">
            <w:pPr>
              <w:pStyle w:val="CRCoverPage"/>
              <w:spacing w:after="0"/>
              <w:ind w:left="100"/>
            </w:pPr>
            <w:r w:rsidRPr="001A7CA8">
              <w:t>There is an editor's note left for the new feature "NSPOC" in clause 5.30      "Notifying Start Pause of Charging":</w:t>
            </w:r>
          </w:p>
          <w:p w14:paraId="5CBB83F6" w14:textId="5C696D5F" w:rsidR="00D243F1" w:rsidRPr="001A7CA8" w:rsidRDefault="00D243F1" w:rsidP="0090644D">
            <w:pPr>
              <w:pStyle w:val="CRCoverPage"/>
              <w:spacing w:after="0"/>
              <w:ind w:left="100"/>
            </w:pPr>
          </w:p>
          <w:p w14:paraId="5395BC8A" w14:textId="6F8667A0" w:rsidR="00DE2F12" w:rsidRPr="001A7CA8" w:rsidRDefault="00DE2F12" w:rsidP="009619F8">
            <w:pPr>
              <w:pStyle w:val="CRCoverPage"/>
              <w:spacing w:after="0"/>
              <w:ind w:left="284"/>
            </w:pPr>
            <w:r w:rsidRPr="001A7CA8">
              <w:t>"</w:t>
            </w:r>
            <w:r w:rsidRPr="001A7CA8">
              <w:rPr>
                <w:i/>
                <w:iCs/>
                <w:sz w:val="18"/>
                <w:szCs w:val="18"/>
              </w:rPr>
              <w:t>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t>
            </w:r>
            <w:r w:rsidRPr="001A7CA8">
              <w:t>"</w:t>
            </w:r>
          </w:p>
          <w:p w14:paraId="0B78E134" w14:textId="37642BEF" w:rsidR="00DE2F12" w:rsidRPr="001A7CA8" w:rsidRDefault="00DE2F12" w:rsidP="0090644D">
            <w:pPr>
              <w:pStyle w:val="CRCoverPage"/>
              <w:spacing w:after="0"/>
              <w:ind w:left="100"/>
            </w:pPr>
          </w:p>
          <w:p w14:paraId="738EAD9A" w14:textId="77777777" w:rsidR="009619F8" w:rsidRPr="001A7CA8" w:rsidRDefault="00DE2F12" w:rsidP="0090644D">
            <w:pPr>
              <w:pStyle w:val="CRCoverPage"/>
              <w:spacing w:after="0"/>
              <w:ind w:left="100"/>
            </w:pPr>
            <w:r w:rsidRPr="001A7CA8">
              <w:t xml:space="preserve">This need to be resolved. </w:t>
            </w:r>
          </w:p>
          <w:p w14:paraId="7204E93E" w14:textId="77777777" w:rsidR="009619F8" w:rsidRPr="001A7CA8" w:rsidRDefault="009619F8" w:rsidP="0090644D">
            <w:pPr>
              <w:pStyle w:val="CRCoverPage"/>
              <w:spacing w:after="0"/>
              <w:ind w:left="100"/>
            </w:pPr>
          </w:p>
          <w:p w14:paraId="0D1D4DF1" w14:textId="4174D92C" w:rsidR="00DE2F12" w:rsidRPr="001A7CA8" w:rsidRDefault="00DE2F12" w:rsidP="0090644D">
            <w:pPr>
              <w:pStyle w:val="CRCoverPage"/>
              <w:spacing w:after="0"/>
              <w:ind w:left="100"/>
            </w:pPr>
            <w:bookmarkStart w:id="1" w:name="_Hlk67573886"/>
            <w:r w:rsidRPr="001A7CA8">
              <w:t xml:space="preserve">A possible solution is to introduce a new control information to resume the usage measurement. </w:t>
            </w:r>
          </w:p>
          <w:p w14:paraId="3ABC4B52" w14:textId="1CFB41E4" w:rsidR="009619F8" w:rsidRPr="001A7CA8" w:rsidRDefault="009619F8" w:rsidP="0090644D">
            <w:pPr>
              <w:pStyle w:val="CRCoverPage"/>
              <w:spacing w:after="0"/>
              <w:ind w:left="100"/>
            </w:pPr>
          </w:p>
          <w:p w14:paraId="6E1B8019" w14:textId="5788B582" w:rsidR="009619F8" w:rsidRPr="001A7CA8" w:rsidRDefault="009619F8" w:rsidP="0090644D">
            <w:pPr>
              <w:pStyle w:val="CRCoverPage"/>
              <w:spacing w:after="0"/>
              <w:ind w:left="100"/>
            </w:pPr>
            <w:r w:rsidRPr="001A7CA8">
              <w:t>The existing mechanism to inactivate or re-activate usage measurement is that the CP function will include an Update URR IE with the "</w:t>
            </w:r>
            <w:r w:rsidRPr="001A7CA8">
              <w:rPr>
                <w:rFonts w:cs="Arial"/>
                <w:b/>
                <w:bCs/>
              </w:rPr>
              <w:t>Inactive Measurement Flag</w:t>
            </w:r>
            <w:r w:rsidRPr="001A7CA8">
              <w:t xml:space="preserve">" </w:t>
            </w:r>
            <w:r w:rsidR="00707E50" w:rsidRPr="001A7CA8">
              <w:t xml:space="preserve">set for inactivate or re-activate respectively, </w:t>
            </w:r>
            <w:r w:rsidRPr="001A7CA8">
              <w:t xml:space="preserve">for </w:t>
            </w:r>
            <w:r w:rsidRPr="001A7CA8">
              <w:rPr>
                <w:u w:val="single"/>
              </w:rPr>
              <w:t>EACH OF URRs</w:t>
            </w:r>
            <w:r w:rsidRPr="001A7CA8">
              <w:t xml:space="preserve"> </w:t>
            </w:r>
            <w:r w:rsidR="00707E50" w:rsidRPr="001A7CA8">
              <w:t xml:space="preserve">which are </w:t>
            </w:r>
            <w:r w:rsidRPr="001A7CA8">
              <w:t>applicable for charging.</w:t>
            </w:r>
          </w:p>
          <w:p w14:paraId="42DFC0FB" w14:textId="77777777" w:rsidR="009619F8" w:rsidRPr="001A7CA8" w:rsidRDefault="009619F8" w:rsidP="0090644D">
            <w:pPr>
              <w:pStyle w:val="CRCoverPage"/>
              <w:spacing w:after="0"/>
              <w:ind w:left="100"/>
            </w:pPr>
          </w:p>
          <w:p w14:paraId="52A11FF6" w14:textId="5F41E101" w:rsidR="00DE2F12" w:rsidRPr="001A7CA8" w:rsidRDefault="00707E50" w:rsidP="0090644D">
            <w:pPr>
              <w:pStyle w:val="CRCoverPage"/>
              <w:spacing w:after="0"/>
              <w:ind w:left="100"/>
            </w:pPr>
            <w:r w:rsidRPr="001A7CA8">
              <w:t xml:space="preserve">With introducing </w:t>
            </w:r>
            <w:r w:rsidR="00DE2F12" w:rsidRPr="001A7CA8">
              <w:t>the NSPOC feature</w:t>
            </w:r>
            <w:r w:rsidRPr="001A7CA8">
              <w:t xml:space="preserve">, where </w:t>
            </w:r>
            <w:r w:rsidR="00DE2F12" w:rsidRPr="001A7CA8">
              <w:t xml:space="preserve">a new flag "ASPOC" bit </w:t>
            </w:r>
            <w:r w:rsidRPr="001A7CA8">
              <w:t xml:space="preserve">is introduced to be included </w:t>
            </w:r>
            <w:r w:rsidR="00DE2F12" w:rsidRPr="001A7CA8">
              <w:t xml:space="preserve">in the Measurement Information </w:t>
            </w:r>
            <w:r w:rsidRPr="001A7CA8">
              <w:t>when provisioning a URR;</w:t>
            </w:r>
            <w:r w:rsidR="00DE2F12" w:rsidRPr="001A7CA8">
              <w:t xml:space="preserve"> when it is set to "1", it indicates to the UP function that the URR is intended for charging, therefore the URR is applicable for starting of pause of charging as well as resuming the charging, i.e. usage measurement</w:t>
            </w:r>
            <w:r w:rsidRPr="001A7CA8">
              <w:t xml:space="preserve">, and </w:t>
            </w:r>
            <w:r w:rsidR="00D323AA" w:rsidRPr="001A7CA8">
              <w:t>the Pause of Charging shall start</w:t>
            </w:r>
            <w:r w:rsidR="00DE2F12" w:rsidRPr="001A7CA8">
              <w:t xml:space="preserve"> regardless if such start of pause of charging is requested by the CP function, e.g. PGW-C or (H-)SMF</w:t>
            </w:r>
            <w:r w:rsidRPr="001A7CA8">
              <w:t>;</w:t>
            </w:r>
            <w:r w:rsidR="00DE2F12" w:rsidRPr="001A7CA8">
              <w:t xml:space="preserve"> or requested by the downstream GTP-U entity </w:t>
            </w:r>
            <w:r w:rsidRPr="001A7CA8">
              <w:t xml:space="preserve">via sending </w:t>
            </w:r>
            <w:r w:rsidR="00DE2F12" w:rsidRPr="001A7CA8">
              <w:t xml:space="preserve">a GTP-U Tunnel Status message with the Start Pause of Charging indication is set to "1". </w:t>
            </w:r>
          </w:p>
          <w:p w14:paraId="55C9115C" w14:textId="77777777" w:rsidR="00DE2F12" w:rsidRPr="001A7CA8" w:rsidRDefault="00DE2F12" w:rsidP="0090644D">
            <w:pPr>
              <w:pStyle w:val="CRCoverPage"/>
              <w:spacing w:after="0"/>
              <w:ind w:left="100"/>
            </w:pPr>
          </w:p>
          <w:p w14:paraId="18F63177" w14:textId="1B70DBF7" w:rsidR="00DE2F12" w:rsidRPr="001A7CA8" w:rsidRDefault="00DE2F12" w:rsidP="0090644D">
            <w:pPr>
              <w:pStyle w:val="CRCoverPage"/>
              <w:spacing w:after="0"/>
              <w:ind w:left="100"/>
            </w:pPr>
            <w:r w:rsidRPr="001A7CA8">
              <w:lastRenderedPageBreak/>
              <w:t>Therefore, it would be possible to enhance the existing mechanism to inactivate/re-activate the usage measurement</w:t>
            </w:r>
            <w:r w:rsidR="00707E50" w:rsidRPr="001A7CA8">
              <w:t xml:space="preserve">, to introduce new flag(s) </w:t>
            </w:r>
            <w:r w:rsidRPr="001A7CA8">
              <w:t>at PFCP Session related message level for a given PFCP session</w:t>
            </w:r>
            <w:r w:rsidR="00707E50" w:rsidRPr="001A7CA8">
              <w:t>.</w:t>
            </w:r>
          </w:p>
          <w:p w14:paraId="53B36321" w14:textId="23EEBF02" w:rsidR="00707E50" w:rsidRPr="001A7CA8" w:rsidRDefault="00707E50" w:rsidP="0090644D">
            <w:pPr>
              <w:pStyle w:val="CRCoverPage"/>
              <w:spacing w:after="0"/>
              <w:ind w:left="100"/>
            </w:pPr>
          </w:p>
          <w:p w14:paraId="19227749" w14:textId="5072EFC3" w:rsidR="00707E50" w:rsidRPr="001A7CA8" w:rsidRDefault="00707E50" w:rsidP="0090644D">
            <w:pPr>
              <w:pStyle w:val="CRCoverPage"/>
              <w:spacing w:after="0"/>
              <w:ind w:left="100"/>
            </w:pPr>
            <w:r w:rsidRPr="001A7CA8">
              <w:t>Upon receiving "Stop Usage Measurement Indication", the UP function shall stop the usage measurement for all URRs with the "ASPOC" indication set to "1";</w:t>
            </w:r>
          </w:p>
          <w:p w14:paraId="029BC96D" w14:textId="79066FB9" w:rsidR="00707E50" w:rsidRPr="001A7CA8" w:rsidRDefault="00707E50" w:rsidP="0090644D">
            <w:pPr>
              <w:pStyle w:val="CRCoverPage"/>
              <w:spacing w:after="0"/>
              <w:ind w:left="100"/>
            </w:pPr>
            <w:r w:rsidRPr="001A7CA8">
              <w:t>Upon receiving "Resume Usage Measurement Indication", the UP function shall resume the usage measurement for all URRs with the "ASPOC" indication set to "1".</w:t>
            </w:r>
            <w:bookmarkEnd w:id="1"/>
          </w:p>
          <w:p w14:paraId="026D75CE" w14:textId="0D54A071" w:rsidR="00707E50" w:rsidRPr="001A7CA8" w:rsidRDefault="00707E50" w:rsidP="0090644D">
            <w:pPr>
              <w:pStyle w:val="CRCoverPage"/>
              <w:spacing w:after="0"/>
              <w:ind w:left="100"/>
            </w:pPr>
            <w:r w:rsidRPr="001A7CA8">
              <w:t xml:space="preserve"> </w:t>
            </w:r>
          </w:p>
          <w:p w14:paraId="708AA7DE" w14:textId="340E7407" w:rsidR="00BB425D" w:rsidRPr="001A7CA8" w:rsidRDefault="00C1766B" w:rsidP="0090644D">
            <w:pPr>
              <w:pStyle w:val="CRCoverPage"/>
              <w:spacing w:after="0"/>
              <w:ind w:left="100"/>
            </w:pPr>
            <w:r w:rsidRPr="001A7CA8">
              <w:t xml:space="preserve">In addition, to enable CP function to use IAM to stop/resume the usage measurement for a specific URR, a new flag "CIAM" is </w:t>
            </w:r>
            <w:r w:rsidR="007C28B4" w:rsidRPr="001A7CA8">
              <w:t>proposed</w:t>
            </w:r>
            <w:r w:rsidRPr="001A7CA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247BCCDD" w:rsidR="001E41F3" w:rsidRPr="00671272" w:rsidRDefault="00707E50">
            <w:pPr>
              <w:pStyle w:val="CRCoverPage"/>
              <w:spacing w:after="0"/>
              <w:ind w:left="100"/>
            </w:pPr>
            <w:r w:rsidRPr="00671272">
              <w:t>Introduce two new flags to control Stop or Resume the usage measurement for a given PFCP session.</w:t>
            </w:r>
          </w:p>
          <w:p w14:paraId="3C6F0B48" w14:textId="0B10B090" w:rsidR="00F44F6A" w:rsidRPr="00671272" w:rsidRDefault="00F44F6A">
            <w:pPr>
              <w:pStyle w:val="CRCoverPage"/>
              <w:spacing w:after="0"/>
              <w:ind w:left="100"/>
            </w:pPr>
          </w:p>
          <w:p w14:paraId="1A522AE7" w14:textId="42CE6B69" w:rsidR="00F44F6A" w:rsidRPr="00671272" w:rsidRDefault="00671272">
            <w:pPr>
              <w:pStyle w:val="CRCoverPage"/>
              <w:spacing w:after="0"/>
              <w:ind w:left="100"/>
            </w:pPr>
            <w:r w:rsidRPr="00671272">
              <w:t>I</w:t>
            </w:r>
            <w:r w:rsidR="00F44F6A" w:rsidRPr="00671272">
              <w:t>ntroduce a new flag "Control of Measurement" in the Measurement Information, to instruct UP function to read/take the value of Inactive Measurement and to stop or resume the usage measurement accordingly</w:t>
            </w:r>
            <w:r w:rsidR="009E4F81" w:rsidRPr="00671272">
              <w:t xml:space="preserve"> for a specific URR, when the "SUMPC" is set to "1" for a given PFCP session</w:t>
            </w:r>
            <w:r w:rsidR="00F44F6A" w:rsidRPr="00671272">
              <w:t>.</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48D74" w:rsidR="001E41F3" w:rsidRDefault="00707E50">
            <w:pPr>
              <w:pStyle w:val="CRCoverPage"/>
              <w:spacing w:after="0"/>
              <w:ind w:left="100"/>
            </w:pPr>
            <w:r>
              <w:t>PGW-U/PSA USF may accidently resume the usage measurement incorrectly; it is complicated and large PFCP message to activate/inactivate the usage measurement</w:t>
            </w:r>
            <w:r w:rsidR="007C28B4">
              <w:t xml:space="preserve"> for pause/unpause of charging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2E871" w:rsidR="001E41F3" w:rsidRDefault="00BB425D">
            <w:pPr>
              <w:pStyle w:val="CRCoverPage"/>
              <w:spacing w:after="0"/>
              <w:ind w:left="100"/>
              <w:rPr>
                <w:noProof/>
              </w:rPr>
            </w:pPr>
            <w:r>
              <w:rPr>
                <w:noProof/>
              </w:rPr>
              <w:t>5.</w:t>
            </w:r>
            <w:r w:rsidR="006724BC">
              <w:rPr>
                <w:noProof/>
              </w:rPr>
              <w:t xml:space="preserve">2.2.2.1, 5.30, </w:t>
            </w:r>
            <w:r w:rsidR="0091651D">
              <w:rPr>
                <w:noProof/>
              </w:rPr>
              <w:t xml:space="preserve">7.5.2.1, 7.5.2.4, </w:t>
            </w:r>
            <w:r w:rsidR="006724BC">
              <w:rPr>
                <w:noProof/>
              </w:rPr>
              <w:t xml:space="preserve">7.5.4.1, </w:t>
            </w:r>
            <w:r w:rsidR="007C28B4">
              <w:rPr>
                <w:noProof/>
              </w:rPr>
              <w:t xml:space="preserve">7.5.4.4, </w:t>
            </w:r>
            <w:r w:rsidR="006724BC">
              <w:rPr>
                <w:noProof/>
              </w:rPr>
              <w:t>8.2.31</w:t>
            </w:r>
            <w:r w:rsidR="007C28B4">
              <w:rPr>
                <w:noProof/>
              </w:rPr>
              <w:t>, 8.2.68</w:t>
            </w:r>
            <w:r w:rsidR="001A7CF5">
              <w:rPr>
                <w:noProof/>
              </w:rPr>
              <w:t>, 8.2.136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519EE" w14:textId="77777777" w:rsidR="008863B9" w:rsidRDefault="009C606E">
            <w:pPr>
              <w:pStyle w:val="CRCoverPage"/>
              <w:spacing w:after="0"/>
              <w:ind w:left="100"/>
              <w:rPr>
                <w:noProof/>
              </w:rPr>
            </w:pPr>
            <w:r>
              <w:rPr>
                <w:noProof/>
              </w:rPr>
              <w:t>Rev1: Introduce CIAM.</w:t>
            </w:r>
          </w:p>
          <w:p w14:paraId="4A0D15F0" w14:textId="2FBE01DD" w:rsidR="009C606E" w:rsidRDefault="009C606E">
            <w:pPr>
              <w:pStyle w:val="CRCoverPage"/>
              <w:spacing w:after="0"/>
              <w:ind w:left="100"/>
              <w:rPr>
                <w:noProof/>
              </w:rPr>
            </w:pPr>
            <w:r>
              <w:rPr>
                <w:noProof/>
              </w:rPr>
              <w:t>Rev2: correct typo</w:t>
            </w:r>
            <w:r w:rsidR="001D586B">
              <w:rPr>
                <w:noProof/>
              </w:rPr>
              <w:t>s</w:t>
            </w:r>
            <w:r>
              <w:rPr>
                <w:noProof/>
              </w:rPr>
              <w:t xml:space="preserve"> RUMPC-&gt;RUMUC</w:t>
            </w:r>
            <w:r w:rsidR="00043DA2">
              <w:rPr>
                <w:noProof/>
              </w:rPr>
              <w:t xml:space="preserve"> (in 3 places)</w:t>
            </w:r>
          </w:p>
          <w:p w14:paraId="6ACA4173" w14:textId="275A5A4C" w:rsidR="001D586B" w:rsidRDefault="001D586B">
            <w:pPr>
              <w:pStyle w:val="CRCoverPage"/>
              <w:spacing w:after="0"/>
              <w:ind w:left="100"/>
              <w:rPr>
                <w:noProof/>
              </w:rPr>
            </w:pPr>
            <w:r>
              <w:rPr>
                <w:noProof/>
              </w:rPr>
              <w:t>Rev3: correct typos in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4369781" w14:textId="77777777" w:rsidR="00560064" w:rsidRPr="001A7CA8" w:rsidRDefault="00560064" w:rsidP="00560064">
      <w:pPr>
        <w:pStyle w:val="Heading5"/>
        <w:rPr>
          <w:lang w:eastAsia="zh-CN"/>
        </w:rPr>
      </w:pPr>
      <w:bookmarkStart w:id="3" w:name="_Toc67499382"/>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44688873"/>
      <w:bookmarkStart w:id="12" w:name="_Toc44923627"/>
      <w:bookmarkStart w:id="13" w:name="_Toc51860595"/>
      <w:bookmarkStart w:id="14" w:name="_Toc57930362"/>
      <w:bookmarkStart w:id="15" w:name="_Toc57930992"/>
      <w:r w:rsidRPr="001A7CA8">
        <w:rPr>
          <w:lang w:eastAsia="zh-CN"/>
        </w:rPr>
        <w:t>5.2.2.2.1</w:t>
      </w:r>
      <w:r w:rsidRPr="001A7CA8">
        <w:rPr>
          <w:lang w:eastAsia="zh-CN"/>
        </w:rPr>
        <w:tab/>
        <w:t>General</w:t>
      </w:r>
      <w:bookmarkEnd w:id="3"/>
    </w:p>
    <w:p w14:paraId="4D5F06B4" w14:textId="77777777" w:rsidR="00560064" w:rsidRPr="001A7CA8" w:rsidRDefault="00560064" w:rsidP="00560064">
      <w:pPr>
        <w:rPr>
          <w:lang w:eastAsia="zh-CN"/>
        </w:rPr>
      </w:pPr>
      <w:r w:rsidRPr="001A7CA8">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191153C" w14:textId="77777777" w:rsidR="00560064" w:rsidRPr="001A7CA8" w:rsidRDefault="00560064" w:rsidP="00560064">
      <w:pPr>
        <w:rPr>
          <w:lang w:eastAsia="en-US"/>
        </w:rPr>
      </w:pPr>
      <w:r w:rsidRPr="001A7CA8">
        <w:t>For the volume-based measurement method, the CP function may provision:</w:t>
      </w:r>
    </w:p>
    <w:p w14:paraId="45E88393" w14:textId="77777777" w:rsidR="00560064" w:rsidRPr="001A7CA8" w:rsidRDefault="00560064" w:rsidP="00560064">
      <w:pPr>
        <w:pStyle w:val="B1"/>
      </w:pPr>
      <w:r w:rsidRPr="001A7CA8">
        <w:t>-</w:t>
      </w:r>
      <w:r w:rsidRPr="001A7CA8">
        <w:tab/>
        <w:t>the Volume Threshold IE, to request the UP function to generate a usage report when the measured traffic reaches the threshold;</w:t>
      </w:r>
    </w:p>
    <w:p w14:paraId="040C8402" w14:textId="77777777" w:rsidR="00560064" w:rsidRPr="001A7CA8" w:rsidRDefault="00560064" w:rsidP="00560064">
      <w:pPr>
        <w:pStyle w:val="B1"/>
      </w:pPr>
      <w:r w:rsidRPr="001A7CA8">
        <w:t>-</w:t>
      </w:r>
      <w:r w:rsidRPr="001A7CA8">
        <w:tab/>
        <w:t xml:space="preserve">the Volume Quota IE, to request the UP function to stop forwarding packets (or only </w:t>
      </w:r>
      <w:r w:rsidRPr="001A7CA8">
        <w:rPr>
          <w:rFonts w:eastAsia="Batang"/>
          <w:lang w:eastAsia="ko-KR"/>
        </w:rPr>
        <w:t xml:space="preserve">allow forwarding of some limited user plane traffic, based on operator policy in the UP function) </w:t>
      </w:r>
      <w:r w:rsidRPr="001A7CA8">
        <w:t>and, if no Volume Threshold is provisioned, to also generate a usage report, when the measured traffic reaches the quota;</w:t>
      </w:r>
    </w:p>
    <w:p w14:paraId="6F30FFE3" w14:textId="77777777" w:rsidR="00560064" w:rsidRPr="001A7CA8" w:rsidRDefault="00560064" w:rsidP="00560064">
      <w:pPr>
        <w:pStyle w:val="B1"/>
      </w:pPr>
      <w:r w:rsidRPr="001A7CA8">
        <w:t>-</w:t>
      </w:r>
      <w:r w:rsidRPr="001A7CA8">
        <w:tab/>
        <w:t>the Dropped DL Traffic Threshold IE, to request the UP function to generate a usage report when the downlink traffic that is being dropped reaches the threshold; and/or</w:t>
      </w:r>
    </w:p>
    <w:p w14:paraId="45D5AC63" w14:textId="77777777" w:rsidR="00560064" w:rsidRPr="001A7CA8" w:rsidRDefault="00560064" w:rsidP="00560064">
      <w:pPr>
        <w:pStyle w:val="NO"/>
        <w:rPr>
          <w:rFonts w:eastAsia="Batang"/>
          <w:lang w:eastAsia="ko-KR"/>
        </w:rPr>
      </w:pPr>
      <w:r w:rsidRPr="001A7CA8">
        <w:rPr>
          <w:rFonts w:eastAsia="Batang"/>
          <w:lang w:eastAsia="ko-KR"/>
        </w:rPr>
        <w:t>NOTE 1:</w:t>
      </w:r>
      <w:r w:rsidRPr="001A7CA8">
        <w:rPr>
          <w:rFonts w:eastAsia="Batang"/>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14334CC" w14:textId="77777777" w:rsidR="00560064" w:rsidRPr="001A7CA8" w:rsidRDefault="00560064" w:rsidP="00560064">
      <w:pPr>
        <w:pStyle w:val="B1"/>
      </w:pPr>
      <w:r w:rsidRPr="001A7CA8">
        <w:t>-</w:t>
      </w:r>
      <w:r w:rsidRPr="001A7CA8">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7A4D3FFC" w14:textId="77777777" w:rsidR="00560064" w:rsidRPr="001A7CA8" w:rsidRDefault="00560064" w:rsidP="00560064">
      <w:pPr>
        <w:pStyle w:val="B1"/>
      </w:pPr>
      <w:r w:rsidRPr="001A7CA8">
        <w:t>-</w:t>
      </w:r>
      <w:r w:rsidRPr="001A7CA8">
        <w:tab/>
        <w:t>a Measurement Information with the 'Measurement of Number of Packets' flag set to "1", to request the UP function to measure the number of packets be transferred in UL/DL/Total in addition to the measurement in octets, if the UP function supports the MNOP feature.</w:t>
      </w:r>
    </w:p>
    <w:p w14:paraId="009CAA80" w14:textId="77777777" w:rsidR="00560064" w:rsidRPr="001A7CA8" w:rsidRDefault="00560064" w:rsidP="00560064">
      <w:r w:rsidRPr="001A7CA8">
        <w:t>For the time-based measurement method, the CP function may provision:</w:t>
      </w:r>
    </w:p>
    <w:p w14:paraId="15459F09" w14:textId="77777777" w:rsidR="00560064" w:rsidRPr="001A7CA8" w:rsidRDefault="00560064" w:rsidP="00560064">
      <w:pPr>
        <w:pStyle w:val="B1"/>
      </w:pPr>
      <w:r w:rsidRPr="001A7CA8">
        <w:t>-</w:t>
      </w:r>
      <w:r w:rsidRPr="001A7CA8">
        <w:tab/>
        <w:t>a Time Threshold IE, to request the UP function to generate a usage report when the measured traffic reaches the threshold;</w:t>
      </w:r>
    </w:p>
    <w:p w14:paraId="2AF2C808" w14:textId="77777777" w:rsidR="00560064" w:rsidRPr="001A7CA8" w:rsidRDefault="00560064" w:rsidP="00560064">
      <w:pPr>
        <w:pStyle w:val="B1"/>
      </w:pPr>
      <w:r w:rsidRPr="001A7CA8">
        <w:t>-</w:t>
      </w:r>
      <w:r w:rsidRPr="001A7CA8">
        <w:tab/>
        <w:t xml:space="preserve">a Time Quota, to request the UP function to stop forwarding packets (or only </w:t>
      </w:r>
      <w:r w:rsidRPr="001A7CA8">
        <w:rPr>
          <w:rFonts w:eastAsia="Batang"/>
          <w:lang w:eastAsia="ko-KR"/>
        </w:rPr>
        <w:t xml:space="preserve">allow forwarding of some limited user plane traffic, based on operator policy in the UP function) </w:t>
      </w:r>
      <w:r w:rsidRPr="001A7CA8">
        <w:t>and, if no Time Threshold is provisioned, to also generate a usage report, when the measured traffic reaches the quota;</w:t>
      </w:r>
    </w:p>
    <w:p w14:paraId="3EF09CE2" w14:textId="77777777" w:rsidR="00560064" w:rsidRPr="001A7CA8" w:rsidRDefault="00560064" w:rsidP="00560064">
      <w:pPr>
        <w:pStyle w:val="B1"/>
      </w:pPr>
      <w:r w:rsidRPr="001A7CA8">
        <w:t>-</w:t>
      </w:r>
      <w:r w:rsidRPr="001A7CA8">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2FBF4E40" w14:textId="77777777" w:rsidR="00560064" w:rsidRPr="001A7CA8" w:rsidRDefault="00560064" w:rsidP="00560064">
      <w:pPr>
        <w:pStyle w:val="B1"/>
        <w:rPr>
          <w:lang w:eastAsia="zh-CN"/>
        </w:rPr>
      </w:pPr>
      <w:r w:rsidRPr="001A7CA8">
        <w:t>-</w:t>
      </w:r>
      <w:r w:rsidRPr="001A7CA8">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1A7CA8">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1A7CA8">
        <w:t>5.2.2.2-1</w:t>
      </w:r>
      <w:r w:rsidRPr="001A7CA8">
        <w:rPr>
          <w:lang w:eastAsia="zh-CN"/>
        </w:rPr>
        <w:t>:</w:t>
      </w:r>
    </w:p>
    <w:p w14:paraId="5929BBA0" w14:textId="77777777" w:rsidR="00560064" w:rsidRPr="001A7CA8" w:rsidRDefault="00560064" w:rsidP="00560064">
      <w:pPr>
        <w:pStyle w:val="TH"/>
      </w:pPr>
      <w:r w:rsidRPr="001A7CA8">
        <w:object w:dxaOrig="7810" w:dyaOrig="2900" w14:anchorId="3F2D7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83527868" r:id="rId14"/>
        </w:object>
      </w:r>
    </w:p>
    <w:p w14:paraId="310FC2D1" w14:textId="77777777" w:rsidR="00560064" w:rsidRPr="001A7CA8" w:rsidRDefault="00560064" w:rsidP="00560064">
      <w:pPr>
        <w:pStyle w:val="TF"/>
      </w:pPr>
      <w:r w:rsidRPr="001A7CA8">
        <w:t>Figure 5.2.2.2-1: IDT based charging</w:t>
      </w:r>
    </w:p>
    <w:p w14:paraId="44B18FA9" w14:textId="77777777" w:rsidR="00560064" w:rsidRPr="001A7CA8" w:rsidRDefault="00560064" w:rsidP="00560064">
      <w:pPr>
        <w:pStyle w:val="NO"/>
        <w:rPr>
          <w:lang w:eastAsia="zh-CN"/>
        </w:rPr>
      </w:pPr>
      <w:r w:rsidRPr="001A7CA8">
        <w:rPr>
          <w:lang w:eastAsia="zh-CN"/>
        </w:rPr>
        <w:t>NOTE 2:</w:t>
      </w:r>
      <w:r w:rsidRPr="001A7CA8">
        <w:rPr>
          <w:lang w:eastAsia="zh-CN"/>
        </w:rPr>
        <w:tab/>
        <w:t>The Inactivity Detection Time can be set to the Quota Consumption Timer if received. The Inactivity Detection Time is not used to control when the time metering starts.</w:t>
      </w:r>
    </w:p>
    <w:p w14:paraId="6AE12806" w14:textId="77777777" w:rsidR="00560064" w:rsidRPr="001A7CA8" w:rsidRDefault="00560064" w:rsidP="00560064">
      <w:pPr>
        <w:pStyle w:val="B1"/>
        <w:rPr>
          <w:lang w:eastAsia="de-DE"/>
        </w:rPr>
      </w:pPr>
      <w:r w:rsidRPr="001A7CA8">
        <w:rPr>
          <w:lang w:eastAsia="zh-CN"/>
        </w:rPr>
        <w:t>-</w:t>
      </w:r>
      <w:r w:rsidRPr="001A7CA8">
        <w:rPr>
          <w:lang w:eastAsia="zh-CN"/>
        </w:rPr>
        <w:tab/>
        <w:t xml:space="preserve">For EPC, a Time Quota Mechanism, including a </w:t>
      </w:r>
      <w:r w:rsidRPr="001A7CA8">
        <w:t>Base Time Interval</w:t>
      </w:r>
      <w:r w:rsidRPr="001A7CA8">
        <w:rPr>
          <w:lang w:eastAsia="zh-CN"/>
        </w:rPr>
        <w:t xml:space="preserve"> Type, which is either Continuous Time Period (CTP) or Discrete Time Period (DTP), and a Base Time Interval (BTI), to the UP function. See clause 6.5.7 in 3GPP TS 32.299 [18]</w:t>
      </w:r>
      <w:r w:rsidRPr="001A7CA8">
        <w:rPr>
          <w:lang w:eastAsia="de-DE"/>
        </w:rPr>
        <w:t>.</w:t>
      </w:r>
    </w:p>
    <w:p w14:paraId="5AC96204" w14:textId="77777777" w:rsidR="00560064" w:rsidRPr="001A7CA8" w:rsidRDefault="00560064" w:rsidP="00560064">
      <w:pPr>
        <w:pStyle w:val="B1"/>
        <w:rPr>
          <w:lang w:eastAsia="zh-CN"/>
        </w:rPr>
      </w:pPr>
      <w:r w:rsidRPr="001A7CA8">
        <w:rPr>
          <w:lang w:eastAsia="zh-CN"/>
        </w:rPr>
        <w:t>-</w:t>
      </w:r>
      <w:r w:rsidRPr="001A7CA8">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1A7CA8">
        <w:t>5.2.2.2-2</w:t>
      </w:r>
      <w:r w:rsidRPr="001A7CA8">
        <w:rPr>
          <w:lang w:eastAsia="zh-CN"/>
        </w:rPr>
        <w:t>:</w:t>
      </w:r>
    </w:p>
    <w:p w14:paraId="7AC22CC2" w14:textId="77777777" w:rsidR="00560064" w:rsidRPr="001A7CA8" w:rsidRDefault="00560064" w:rsidP="00560064">
      <w:pPr>
        <w:pStyle w:val="TH"/>
      </w:pPr>
      <w:r w:rsidRPr="001A7CA8">
        <w:object w:dxaOrig="7950" w:dyaOrig="3300" w14:anchorId="4E35FE36">
          <v:shape id="_x0000_i1026" type="#_x0000_t75" style="width:398pt;height:165pt" o:ole="">
            <v:imagedata r:id="rId15" o:title=""/>
          </v:shape>
          <o:OLEObject Type="Embed" ProgID="Visio.Drawing.11" ShapeID="_x0000_i1026" DrawAspect="Content" ObjectID="_1683527869" r:id="rId16"/>
        </w:object>
      </w:r>
    </w:p>
    <w:p w14:paraId="063C119B" w14:textId="77777777" w:rsidR="00560064" w:rsidRPr="001A7CA8" w:rsidRDefault="00560064" w:rsidP="00560064">
      <w:pPr>
        <w:pStyle w:val="TF"/>
        <w:rPr>
          <w:lang w:eastAsia="zh-CN"/>
        </w:rPr>
      </w:pPr>
      <w:r w:rsidRPr="001A7CA8">
        <w:t>Figure 5.2.2.2-2: CTP based charging</w:t>
      </w:r>
    </w:p>
    <w:p w14:paraId="497C15FD" w14:textId="77777777" w:rsidR="00560064" w:rsidRPr="001A7CA8" w:rsidRDefault="00560064" w:rsidP="00560064">
      <w:pPr>
        <w:pStyle w:val="B2"/>
        <w:rPr>
          <w:lang w:eastAsia="zh-CN"/>
        </w:rPr>
      </w:pPr>
      <w:r w:rsidRPr="001A7CA8">
        <w:rPr>
          <w:lang w:eastAsia="zh-CN"/>
        </w:rPr>
        <w:t>-</w:t>
      </w:r>
      <w:r w:rsidRPr="001A7CA8">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sidRPr="001A7CA8">
        <w:t>5.2.2.2-3</w:t>
      </w:r>
      <w:r w:rsidRPr="001A7CA8">
        <w:rPr>
          <w:lang w:eastAsia="zh-CN"/>
        </w:rPr>
        <w:t>:</w:t>
      </w:r>
    </w:p>
    <w:p w14:paraId="38646AF8" w14:textId="77777777" w:rsidR="00560064" w:rsidRPr="001A7CA8" w:rsidRDefault="00560064" w:rsidP="00560064">
      <w:pPr>
        <w:pStyle w:val="TH"/>
      </w:pPr>
      <w:r w:rsidRPr="001A7CA8">
        <w:object w:dxaOrig="7950" w:dyaOrig="3360" w14:anchorId="0866361C">
          <v:shape id="_x0000_i1027" type="#_x0000_t75" style="width:398pt;height:168pt" o:ole="">
            <v:imagedata r:id="rId17" o:title=""/>
          </v:shape>
          <o:OLEObject Type="Embed" ProgID="Visio.Drawing.11" ShapeID="_x0000_i1027" DrawAspect="Content" ObjectID="_1683527870" r:id="rId18"/>
        </w:object>
      </w:r>
    </w:p>
    <w:p w14:paraId="7F6880AF" w14:textId="77777777" w:rsidR="00560064" w:rsidRPr="001A7CA8" w:rsidRDefault="00560064" w:rsidP="00560064">
      <w:pPr>
        <w:pStyle w:val="TF"/>
        <w:rPr>
          <w:lang w:eastAsia="zh-CN"/>
        </w:rPr>
      </w:pPr>
      <w:r w:rsidRPr="001A7CA8">
        <w:t>Figure 5.2.2.2-3: DTP based charging</w:t>
      </w:r>
    </w:p>
    <w:p w14:paraId="671DBC8C" w14:textId="77777777" w:rsidR="00560064" w:rsidRPr="001A7CA8" w:rsidRDefault="00560064" w:rsidP="00560064">
      <w:pPr>
        <w:rPr>
          <w:rFonts w:eastAsia="Batang"/>
          <w:lang w:eastAsia="en-US"/>
        </w:rPr>
      </w:pPr>
      <w:r w:rsidRPr="001A7CA8">
        <w:t>When the time-based measurement method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AD7342D" w14:textId="77777777" w:rsidR="00560064" w:rsidRPr="001A7CA8" w:rsidRDefault="00560064" w:rsidP="00560064">
      <w:pPr>
        <w:rPr>
          <w:rFonts w:eastAsia="Batang"/>
          <w:lang w:eastAsia="ko-KR"/>
        </w:rPr>
      </w:pPr>
      <w:r w:rsidRPr="001A7CA8">
        <w:rPr>
          <w:rFonts w:eastAsia="Batang"/>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2CF9A313" w14:textId="77777777" w:rsidR="00560064" w:rsidRPr="001A7CA8" w:rsidRDefault="00560064" w:rsidP="00560064">
      <w:pPr>
        <w:rPr>
          <w:rFonts w:eastAsia="Batang"/>
          <w:lang w:eastAsia="ko-KR"/>
        </w:rPr>
      </w:pPr>
      <w:r w:rsidRPr="001A7CA8">
        <w:rPr>
          <w:rFonts w:eastAsia="Batang"/>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sidRPr="001A7CA8">
        <w:t xml:space="preserve">(or only </w:t>
      </w:r>
      <w:r w:rsidRPr="001A7CA8">
        <w:rPr>
          <w:rFonts w:eastAsia="Batang"/>
          <w:lang w:eastAsia="ko-KR"/>
        </w:rPr>
        <w:t>allow forwarding of some limited user plane traffic, based on operator policy in the UP function) without sending a new usage report to the CP function.</w:t>
      </w:r>
    </w:p>
    <w:p w14:paraId="7FF1EC23" w14:textId="77777777" w:rsidR="00560064" w:rsidRPr="001A7CA8" w:rsidRDefault="00560064" w:rsidP="00560064">
      <w:pPr>
        <w:rPr>
          <w:rFonts w:eastAsia="Batang"/>
          <w:lang w:eastAsia="ko-KR"/>
        </w:rPr>
      </w:pPr>
      <w:r w:rsidRPr="001A7CA8">
        <w:rPr>
          <w:rFonts w:eastAsia="Batang"/>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7EFCEB8E" w14:textId="77777777" w:rsidR="00560064" w:rsidRPr="001A7CA8" w:rsidRDefault="00560064" w:rsidP="00560064">
      <w:pPr>
        <w:pStyle w:val="NO"/>
        <w:rPr>
          <w:lang w:eastAsia="ko-KR"/>
        </w:rPr>
      </w:pPr>
      <w:r w:rsidRPr="001A7CA8">
        <w:rPr>
          <w:lang w:eastAsia="ko-KR"/>
        </w:rPr>
        <w:t>NOTE 3:</w:t>
      </w:r>
      <w:r w:rsidRPr="001A7CA8">
        <w:rPr>
          <w:lang w:eastAsia="ko-KR"/>
        </w:rPr>
        <w:tab/>
        <w:t>A UP Function complying with Release 14 or Release 15 of the specification only sends one usage report when the threshold is reached, even if both reporting triggers (for the threshold and the quota) are set.</w:t>
      </w:r>
    </w:p>
    <w:p w14:paraId="47E595B4" w14:textId="77777777" w:rsidR="00560064" w:rsidRPr="001A7CA8" w:rsidRDefault="00560064" w:rsidP="00560064">
      <w:pPr>
        <w:pStyle w:val="NO"/>
      </w:pPr>
      <w:r w:rsidRPr="001A7CA8">
        <w:rPr>
          <w:lang w:eastAsia="ko-KR"/>
        </w:rPr>
        <w:t>NOTE 4:</w:t>
      </w:r>
      <w:r w:rsidRPr="001A7CA8">
        <w:rPr>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4DAD029E" w14:textId="77777777" w:rsidR="00560064" w:rsidRPr="001A7CA8" w:rsidRDefault="00560064" w:rsidP="00560064">
      <w:pPr>
        <w:pStyle w:val="NO"/>
        <w:rPr>
          <w:rFonts w:eastAsia="Batang"/>
          <w:lang w:eastAsia="ko-KR"/>
        </w:rPr>
      </w:pPr>
      <w:r w:rsidRPr="001A7CA8">
        <w:rPr>
          <w:rFonts w:eastAsia="Batang"/>
          <w:lang w:eastAsia="ko-KR"/>
        </w:rPr>
        <w:t>NOTE 5:</w:t>
      </w:r>
      <w:r w:rsidRPr="001A7CA8">
        <w:rPr>
          <w:rFonts w:eastAsia="Batang"/>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1A7CA8">
        <w:t>volume (or time) based credit falls below the remaining quota thresholds provided by the OCS.</w:t>
      </w:r>
    </w:p>
    <w:p w14:paraId="014A3447" w14:textId="77777777" w:rsidR="00560064" w:rsidRPr="001A7CA8" w:rsidRDefault="00560064" w:rsidP="00560064">
      <w:pPr>
        <w:pStyle w:val="NO"/>
        <w:rPr>
          <w:rFonts w:eastAsia="Batang"/>
          <w:lang w:eastAsia="ko-KR"/>
        </w:rPr>
      </w:pPr>
      <w:r w:rsidRPr="001A7CA8">
        <w:rPr>
          <w:rFonts w:eastAsia="Batang"/>
          <w:lang w:eastAsia="ko-KR"/>
        </w:rPr>
        <w:t>NOTE 6:</w:t>
      </w:r>
      <w:r w:rsidRPr="001A7CA8">
        <w:rPr>
          <w:rFonts w:eastAsia="Batang"/>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1A7CA8">
        <w:rPr>
          <w:rFonts w:eastAsia="Batang"/>
          <w:lang w:eastAsia="ko-KR"/>
        </w:rPr>
        <w:br/>
        <w:t>-</w:t>
      </w:r>
      <w:r w:rsidRPr="001A7CA8">
        <w:rPr>
          <w:rFonts w:eastAsia="Batang"/>
          <w:lang w:eastAsia="ko-KR"/>
        </w:rPr>
        <w:tab/>
        <w:t xml:space="preserve">send a usage report when the consumed resources reach the volume (or time) usage threshold provided by the OCS, and </w:t>
      </w:r>
      <w:r w:rsidRPr="001A7CA8">
        <w:rPr>
          <w:rFonts w:eastAsia="Batang"/>
          <w:lang w:eastAsia="ko-KR"/>
        </w:rPr>
        <w:br/>
        <w:t>-</w:t>
      </w:r>
      <w:r w:rsidRPr="001A7CA8">
        <w:rPr>
          <w:rFonts w:eastAsia="Batang"/>
          <w:lang w:eastAsia="ko-KR"/>
        </w:rPr>
        <w:tab/>
        <w:t xml:space="preserve">to stop forwarding packets </w:t>
      </w:r>
      <w:r w:rsidRPr="001A7CA8">
        <w:t xml:space="preserve">(or only </w:t>
      </w:r>
      <w:r w:rsidRPr="001A7CA8">
        <w:rPr>
          <w:rFonts w:eastAsia="Batang"/>
          <w:lang w:eastAsia="ko-KR"/>
        </w:rPr>
        <w:t>allow forwarding of some limited user plane traffic, based on operator policy in the UP function), without sending a second usage report, when the granted volume (or time) quota is exhausted.</w:t>
      </w:r>
    </w:p>
    <w:p w14:paraId="16C44935" w14:textId="77777777" w:rsidR="00560064" w:rsidRPr="001A7CA8" w:rsidRDefault="00560064" w:rsidP="00560064">
      <w:pPr>
        <w:rPr>
          <w:lang w:eastAsia="en-US"/>
        </w:rPr>
      </w:pPr>
      <w:r w:rsidRPr="001A7CA8">
        <w:lastRenderedPageBreak/>
        <w:t>For event based measurement method, the CP function may provision:</w:t>
      </w:r>
    </w:p>
    <w:p w14:paraId="03393FB0" w14:textId="77777777" w:rsidR="00560064" w:rsidRPr="001A7CA8" w:rsidRDefault="00560064" w:rsidP="00560064">
      <w:pPr>
        <w:pStyle w:val="B1"/>
      </w:pPr>
      <w:r w:rsidRPr="001A7CA8">
        <w:t>-</w:t>
      </w:r>
      <w:r w:rsidRPr="001A7CA8">
        <w:tab/>
        <w:t>the Event Threshold IE, to request the UP function to generate a usage report when the number of events reaches the event threshold;</w:t>
      </w:r>
    </w:p>
    <w:p w14:paraId="464D0237" w14:textId="77777777" w:rsidR="00560064" w:rsidRPr="001A7CA8" w:rsidRDefault="00560064" w:rsidP="00560064">
      <w:pPr>
        <w:pStyle w:val="B1"/>
      </w:pPr>
      <w:r w:rsidRPr="001A7CA8">
        <w:t>-</w:t>
      </w:r>
      <w:r w:rsidRPr="001A7CA8">
        <w:tab/>
        <w:t xml:space="preserve">the Event Quota IE, to request the UP function to stop forwarding packets applicable to the event (or only </w:t>
      </w:r>
      <w:r w:rsidRPr="001A7CA8">
        <w:rPr>
          <w:rFonts w:eastAsia="Batang"/>
          <w:lang w:eastAsia="ko-KR"/>
        </w:rPr>
        <w:t xml:space="preserve">allow forwarding of some limited user plane traffic, based on operator policy in the UP function) </w:t>
      </w:r>
      <w:r w:rsidRPr="001A7CA8">
        <w:t>and, if no Event threshold is provisioned, to also generate a usage report, when the number of events reaches the event quota;</w:t>
      </w:r>
    </w:p>
    <w:p w14:paraId="135ACDD1" w14:textId="77777777" w:rsidR="00560064" w:rsidRPr="001A7CA8" w:rsidRDefault="00560064" w:rsidP="00560064">
      <w:pPr>
        <w:pStyle w:val="NO"/>
      </w:pPr>
      <w:r w:rsidRPr="001A7CA8">
        <w:t>NOTE 7:</w:t>
      </w:r>
      <w:r w:rsidRPr="001A7CA8">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1D9684D9" w14:textId="77777777" w:rsidR="00560064" w:rsidRPr="001A7CA8" w:rsidRDefault="00560064" w:rsidP="00560064">
      <w:r w:rsidRPr="001A7CA8">
        <w:t>For all the measurement methods (i.e. volume, time or event), the CP function may also provision:</w:t>
      </w:r>
    </w:p>
    <w:p w14:paraId="32733BF8" w14:textId="77777777" w:rsidR="00560064" w:rsidRPr="001A7CA8" w:rsidRDefault="00560064" w:rsidP="00560064">
      <w:pPr>
        <w:pStyle w:val="B1"/>
      </w:pPr>
      <w:r w:rsidRPr="001A7CA8">
        <w:t>-</w:t>
      </w:r>
      <w:r w:rsidRPr="001A7CA8">
        <w:tab/>
        <w:t xml:space="preserve">a Quota Holding Time, to request the UP function to send a usage report and to also stop forwarding packets (or only </w:t>
      </w:r>
      <w:r w:rsidRPr="001A7CA8">
        <w:rPr>
          <w:rFonts w:eastAsia="Batang"/>
          <w:lang w:eastAsia="ko-KR"/>
        </w:rPr>
        <w:t>allow forwarding of some limited user plane traffic, based on operator policy in the UP function)</w:t>
      </w:r>
      <w:r w:rsidRPr="001A7CA8">
        <w:t xml:space="preserve"> when no packets have been received for the duration indicated in this parameter;</w:t>
      </w:r>
    </w:p>
    <w:p w14:paraId="09D06958" w14:textId="77777777" w:rsidR="00560064" w:rsidRPr="001A7CA8" w:rsidRDefault="00560064" w:rsidP="00560064">
      <w:pPr>
        <w:pStyle w:val="NO"/>
        <w:rPr>
          <w:rFonts w:eastAsia="Batang"/>
          <w:lang w:eastAsia="ko-KR"/>
        </w:rPr>
      </w:pPr>
      <w:r w:rsidRPr="001A7CA8">
        <w:rPr>
          <w:rFonts w:eastAsia="Batang"/>
          <w:lang w:eastAsia="ko-KR"/>
        </w:rPr>
        <w:t>NOTE 8:</w:t>
      </w:r>
      <w:r w:rsidRPr="001A7CA8">
        <w:rPr>
          <w:rFonts w:eastAsia="Batang"/>
          <w:lang w:eastAsia="ko-KR"/>
        </w:rPr>
        <w:tab/>
        <w:t xml:space="preserve">A Quota Holding Time can be armed in a PGW-U or TDF-U for online charging to request the UP function to send a Usage Report when the </w:t>
      </w:r>
      <w:r w:rsidRPr="001A7CA8">
        <w:t>Quota Holding Time provided by the OCS (see 3GPP TS 32.299 [18]) expires</w:t>
      </w:r>
      <w:r w:rsidRPr="001A7CA8">
        <w:rPr>
          <w:rFonts w:eastAsia="Batang"/>
          <w:lang w:eastAsia="ko-KR"/>
        </w:rPr>
        <w:t>. The UP function can be instructed in the same Usage Reporting Rule with the Report Triggers – START to generate a new Usage Report upon receiving any subsequent packets associated with this URR.</w:t>
      </w:r>
    </w:p>
    <w:p w14:paraId="1B661D0D" w14:textId="77777777" w:rsidR="00560064" w:rsidRPr="001A7CA8" w:rsidRDefault="00560064" w:rsidP="00560064">
      <w:pPr>
        <w:pStyle w:val="B1"/>
        <w:ind w:left="564" w:hanging="280"/>
      </w:pPr>
      <w:r w:rsidRPr="001A7CA8">
        <w:t>-</w:t>
      </w:r>
      <w:r w:rsidRPr="001A7CA8">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37754B86" w14:textId="77777777" w:rsidR="00560064" w:rsidRPr="001A7CA8" w:rsidRDefault="00560064" w:rsidP="00560064">
      <w:pPr>
        <w:pStyle w:val="NO"/>
      </w:pPr>
      <w:r w:rsidRPr="001A7CA8">
        <w:rPr>
          <w:lang w:eastAsia="ko-KR"/>
        </w:rPr>
        <w:t>NOTE 9:</w:t>
      </w:r>
      <w:r w:rsidRPr="001A7CA8">
        <w:rPr>
          <w:lang w:eastAsia="ko-KR"/>
        </w:rPr>
        <w:tab/>
        <w:t>After sending the usage report triggered by the QUHTI or QUVTI (i.e. the Quota Holding Time or Quota Validity Time expires), any remaining quota for the URR is discarded in the UP function.</w:t>
      </w:r>
    </w:p>
    <w:p w14:paraId="29DF1851" w14:textId="77777777" w:rsidR="00560064" w:rsidRPr="001A7CA8" w:rsidRDefault="00560064" w:rsidP="00560064">
      <w:pPr>
        <w:pStyle w:val="B1"/>
      </w:pPr>
      <w:r w:rsidRPr="001A7CA8">
        <w:t>-</w:t>
      </w:r>
      <w:r w:rsidRPr="001A7CA8">
        <w:tab/>
        <w:t>a Monitoring Time IE and zero or more Additional Monitoring IEs,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EB49D96" w14:textId="77777777" w:rsidR="00560064" w:rsidRPr="001A7CA8" w:rsidRDefault="00560064" w:rsidP="00560064">
      <w:pPr>
        <w:pStyle w:val="B2"/>
      </w:pPr>
      <w:r w:rsidRPr="001A7CA8">
        <w:t>-</w:t>
      </w:r>
      <w:r w:rsidRPr="001A7CA8">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220E6C3E" w14:textId="77777777" w:rsidR="00560064" w:rsidRPr="001A7CA8" w:rsidRDefault="00560064" w:rsidP="00560064">
      <w:pPr>
        <w:pStyle w:val="B2"/>
      </w:pPr>
      <w:r w:rsidRPr="001A7CA8">
        <w:t>-</w:t>
      </w:r>
      <w:r w:rsidRPr="001A7CA8">
        <w:tab/>
        <w:t>shall indicate the usage up to the Monitoring time and usage after the Monitoring time in the first usage report after the Monitoring Time is reached;</w:t>
      </w:r>
    </w:p>
    <w:p w14:paraId="1E5B5DF8" w14:textId="77777777" w:rsidR="00560064" w:rsidRPr="001A7CA8" w:rsidRDefault="00560064" w:rsidP="00560064">
      <w:pPr>
        <w:pStyle w:val="B1"/>
      </w:pPr>
      <w:r w:rsidRPr="001A7CA8">
        <w:t>-</w:t>
      </w:r>
      <w:r w:rsidRPr="001A7CA8">
        <w:tab/>
        <w:t>an Measurement Period, indicating the period to generate periodic usage reports to the CP function.</w:t>
      </w:r>
    </w:p>
    <w:p w14:paraId="3230A599" w14:textId="77777777" w:rsidR="00560064" w:rsidRPr="001A7CA8" w:rsidRDefault="00560064" w:rsidP="00560064">
      <w:r w:rsidRPr="001A7CA8">
        <w:t>If the UP function indicated support of the Quota Action feature in the UP Function Features IE, when the CP function provisions a Volume Quota or Time Quota or Event Quota in a URR, the CP function may also provision the "FAR ID for Quota Action" IE identifying the substitute FAR 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0F4DA265" w14:textId="77777777" w:rsidR="00560064" w:rsidRPr="001A7CA8" w:rsidRDefault="00560064" w:rsidP="00560064">
      <w:bookmarkStart w:id="16" w:name="_Hlk63237750"/>
      <w:r w:rsidRPr="001A7CA8">
        <w:t>If the UP function has indicated support of the QUASF feature as specified in clause 8.2.25, and when the CP function provisions a Volume Quota, Time Quota, or Event Quota in a URR, the CP function may also provision the Exempted Application ID for Quota Action IE or the Exempted SDF Filter for Quota Action IE, to instruct the UP function, that traffic matching the associated PDR(s) and matching the Application ID(s) or SDF Filter(s) shall be handled based on the FAR associated with the PDR as normal, even when the quota has been exhausted.</w:t>
      </w:r>
    </w:p>
    <w:p w14:paraId="305BBEEE" w14:textId="77777777" w:rsidR="00560064" w:rsidRPr="001A7CA8" w:rsidRDefault="00560064" w:rsidP="00560064">
      <w:pPr>
        <w:pStyle w:val="NO"/>
      </w:pPr>
      <w:r w:rsidRPr="001A7CA8">
        <w:rPr>
          <w:rFonts w:eastAsia="宋体"/>
        </w:rPr>
        <w:t>NOTE 10:</w:t>
      </w:r>
      <w:r w:rsidRPr="001A7CA8">
        <w:rPr>
          <w:rFonts w:eastAsia="宋体"/>
        </w:rPr>
        <w:tab/>
      </w:r>
      <w:r w:rsidRPr="001A7CA8">
        <w:t>The traffic forwarded after the quota has been exhausted need not to be measured.</w:t>
      </w:r>
      <w:bookmarkEnd w:id="16"/>
    </w:p>
    <w:p w14:paraId="4AB879D1" w14:textId="77777777" w:rsidR="00560064" w:rsidRPr="001A7CA8" w:rsidRDefault="00560064" w:rsidP="00560064">
      <w:pPr>
        <w:pStyle w:val="NO"/>
      </w:pPr>
      <w:r w:rsidRPr="001A7CA8">
        <w:lastRenderedPageBreak/>
        <w:t>NOTE 11:</w:t>
      </w:r>
      <w:r w:rsidRPr="001A7CA8">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22261A19" w14:textId="77777777" w:rsidR="00560064" w:rsidRPr="001A7CA8" w:rsidRDefault="00560064" w:rsidP="00560064">
      <w:r w:rsidRPr="001A7CA8">
        <w:t>The CP function may request at any time the UP function to activate or deactivate a network resources usage measurement, using the Inactive Measurement flag of the Measurement Information IE of the URR.</w:t>
      </w:r>
    </w:p>
    <w:p w14:paraId="2AC3FC63" w14:textId="77777777" w:rsidR="00560064" w:rsidRPr="001A7CA8" w:rsidRDefault="00560064" w:rsidP="00560064">
      <w:pPr>
        <w:pStyle w:val="NO"/>
        <w:rPr>
          <w:rFonts w:eastAsia="Batang"/>
          <w:lang w:eastAsia="ko-KR"/>
        </w:rPr>
      </w:pPr>
      <w:r w:rsidRPr="001A7CA8">
        <w:rPr>
          <w:rFonts w:eastAsia="Batang"/>
          <w:lang w:eastAsia="ko-KR"/>
        </w:rPr>
        <w:t>NOTE 12:</w:t>
      </w:r>
      <w:r w:rsidRPr="001A7CA8">
        <w:rPr>
          <w:rFonts w:eastAsia="Batang"/>
          <w:lang w:eastAsia="ko-KR"/>
        </w:rPr>
        <w:tab/>
        <w:t>This can be used in a PGW-U for the PGW Pause of Charging procedure (see 3GPP TS 23.401 [14]).</w:t>
      </w:r>
    </w:p>
    <w:p w14:paraId="3BB62A7F" w14:textId="0ADD5786" w:rsidR="00560064" w:rsidRPr="001A7CA8" w:rsidRDefault="00560064" w:rsidP="00560064">
      <w:pPr>
        <w:rPr>
          <w:lang w:eastAsia="en-US"/>
        </w:rPr>
      </w:pPr>
      <w:r w:rsidRPr="001A7CA8">
        <w:rPr>
          <w:lang w:eastAsia="ko-KR"/>
        </w:rPr>
        <w:t xml:space="preserve">When the </w:t>
      </w:r>
      <w:r w:rsidRPr="001A7CA8">
        <w:t>NSPOC feature as specified in clause 5.</w:t>
      </w:r>
      <w:ins w:id="17" w:author="Frank, April Meeting v0" w:date="2021-04-01T16:33:00Z">
        <w:r w:rsidR="009B7695" w:rsidRPr="001A7CA8">
          <w:t>30</w:t>
        </w:r>
      </w:ins>
      <w:del w:id="18" w:author="Frank, April Meeting v0" w:date="2021-04-01T16:33:00Z">
        <w:r w:rsidRPr="001A7CA8" w:rsidDel="009B7695">
          <w:delText>x</w:delText>
        </w:r>
      </w:del>
      <w:r w:rsidRPr="001A7CA8">
        <w:t xml:space="preserve"> is supported by the CP and UP function, the CP function may provision:</w:t>
      </w:r>
    </w:p>
    <w:p w14:paraId="56891D62" w14:textId="77777777" w:rsidR="00560064" w:rsidRPr="001A7CA8" w:rsidRDefault="00560064" w:rsidP="00560064">
      <w:pPr>
        <w:pStyle w:val="B1"/>
      </w:pPr>
      <w:r w:rsidRPr="001A7CA8">
        <w:t>-</w:t>
      </w:r>
      <w:r w:rsidRPr="001A7CA8">
        <w:tab/>
        <w:t>a Measurement Information with the 'Send Start Pause of Charging' Flag set to "1", to request the UP function (SGW-U or I/V-UPF) to send a Start Pause of Charging indication to the upstream GTP-U entity(s) when the Dropped DL Traffic Threshold is reached.</w:t>
      </w:r>
    </w:p>
    <w:p w14:paraId="65390ADF" w14:textId="77777777" w:rsidR="00560064" w:rsidRPr="001A7CA8" w:rsidRDefault="00560064" w:rsidP="00560064">
      <w:pPr>
        <w:pStyle w:val="B1"/>
      </w:pPr>
      <w:r w:rsidRPr="001A7CA8">
        <w:t>-</w:t>
      </w:r>
      <w:r w:rsidRPr="001A7CA8">
        <w:tab/>
        <w:t>a Measurement Information with the 'Applicable for Start of Pause of Charging' Flag set to "1", to indicate the UP function to stop the usage measurement for the URR when receiving Start Pause of Charging indication from the peer downstream GTP-U entity.</w:t>
      </w:r>
    </w:p>
    <w:p w14:paraId="1B8D3B38" w14:textId="70995A28" w:rsidR="00560064" w:rsidRPr="001A7CA8" w:rsidRDefault="00560064" w:rsidP="00560064">
      <w:pPr>
        <w:rPr>
          <w:ins w:id="19" w:author="Frank, April Meeting v0" w:date="2021-04-01T16:30:00Z"/>
        </w:rPr>
      </w:pPr>
      <w:ins w:id="20" w:author="Frank, April Meeting v0" w:date="2021-04-01T16:30:00Z">
        <w:r w:rsidRPr="001A7CA8">
          <w:rPr>
            <w:lang w:eastAsia="ko-KR"/>
          </w:rPr>
          <w:t xml:space="preserve">When the </w:t>
        </w:r>
        <w:r w:rsidRPr="001A7CA8">
          <w:t>NSPOC feature is supported by the CP and UP function</w:t>
        </w:r>
      </w:ins>
      <w:ins w:id="21" w:author="Frank, April Meeting v1" w:date="2021-04-15T15:52:00Z">
        <w:r w:rsidR="00D136BA" w:rsidRPr="001A7CA8">
          <w:t>s</w:t>
        </w:r>
      </w:ins>
      <w:ins w:id="22" w:author="Frank, April Meeting v0" w:date="2021-04-01T16:30:00Z">
        <w:r w:rsidRPr="001A7CA8">
          <w:t>, the CP function may use the "SUMPC" and "RUMUC" flags in the PFCPSMReq-Flags IE</w:t>
        </w:r>
      </w:ins>
      <w:ins w:id="23" w:author="Frank, April Meeting v12" w:date="2021-04-22T11:59:00Z">
        <w:r w:rsidR="008E05D5" w:rsidRPr="001A7CA8">
          <w:t>, a</w:t>
        </w:r>
      </w:ins>
      <w:ins w:id="24" w:author="Frank, April Meeting v12" w:date="2021-04-22T12:00:00Z">
        <w:r w:rsidR="008E05D5" w:rsidRPr="001A7CA8">
          <w:t>nd the "SUMPC" flag in the PFCPSEReq-Flags IE</w:t>
        </w:r>
      </w:ins>
      <w:ins w:id="25" w:author="Frank, April Meeting v12" w:date="2021-04-22T14:02:00Z">
        <w:r w:rsidR="00F93A77" w:rsidRPr="001A7CA8">
          <w:t>,</w:t>
        </w:r>
      </w:ins>
      <w:ins w:id="26" w:author="Frank, April Meeting v0" w:date="2021-04-01T16:30:00Z">
        <w:r w:rsidRPr="001A7CA8">
          <w:t xml:space="preserve"> to request </w:t>
        </w:r>
      </w:ins>
      <w:ins w:id="27" w:author="Frank, April Meeting v1" w:date="2021-04-15T15:53:00Z">
        <w:r w:rsidR="00D136BA" w:rsidRPr="001A7CA8">
          <w:t xml:space="preserve">the </w:t>
        </w:r>
      </w:ins>
      <w:ins w:id="28" w:author="Frank, April Meeting v0" w:date="2021-04-01T16:30:00Z">
        <w:r w:rsidRPr="001A7CA8">
          <w:t xml:space="preserve">UP function </w:t>
        </w:r>
      </w:ins>
      <w:ins w:id="29" w:author="Frank, April Meeting v1" w:date="2021-04-15T15:53:00Z">
        <w:r w:rsidR="00D136BA" w:rsidRPr="001A7CA8">
          <w:t xml:space="preserve">to </w:t>
        </w:r>
      </w:ins>
      <w:ins w:id="30" w:author="Frank, April Meeting v0" w:date="2021-04-01T16:30:00Z">
        <w:r w:rsidRPr="001A7CA8">
          <w:t>stop or resume the usage measurement</w:t>
        </w:r>
      </w:ins>
      <w:ins w:id="31" w:author="Frank, April Meeting v0" w:date="2021-04-01T16:37:00Z">
        <w:r w:rsidR="009B7695" w:rsidRPr="001A7CA8">
          <w:t xml:space="preserve"> for </w:t>
        </w:r>
      </w:ins>
      <w:ins w:id="32" w:author="Frank, April Meeting v1" w:date="2021-04-15T15:53:00Z">
        <w:r w:rsidR="00D136BA" w:rsidRPr="001A7CA8">
          <w:t>all</w:t>
        </w:r>
      </w:ins>
      <w:ins w:id="33" w:author="Frank, April Meeting v0" w:date="2021-04-01T16:37:00Z">
        <w:r w:rsidR="009B7695" w:rsidRPr="001A7CA8">
          <w:t xml:space="preserve"> URRs with </w:t>
        </w:r>
      </w:ins>
      <w:ins w:id="34" w:author="Frank, April Meeting v1" w:date="2021-04-15T15:53:00Z">
        <w:r w:rsidR="00D136BA" w:rsidRPr="001A7CA8">
          <w:t xml:space="preserve">the </w:t>
        </w:r>
      </w:ins>
      <w:ins w:id="35" w:author="Frank, April Meeting v0" w:date="2021-04-01T16:37:00Z">
        <w:r w:rsidR="009B7695" w:rsidRPr="001A7CA8">
          <w:t>ASPOC flag set to "1"</w:t>
        </w:r>
      </w:ins>
      <w:ins w:id="36" w:author="Frank, April Meeting v0" w:date="2021-04-01T16:30:00Z">
        <w:r w:rsidRPr="001A7CA8">
          <w:t xml:space="preserve">. </w:t>
        </w:r>
      </w:ins>
      <w:ins w:id="37" w:author="Frank, April Meeting v3" w:date="2021-04-18T16:32:00Z">
        <w:r w:rsidR="006E40AC" w:rsidRPr="001A7CA8">
          <w:t xml:space="preserve">The CP function may set the "CIAM" flag in the Measurement Information IE in </w:t>
        </w:r>
      </w:ins>
      <w:ins w:id="38" w:author="Frank, April Meeting v4" w:date="2021-04-21T12:22:00Z">
        <w:r w:rsidR="003F0424" w:rsidRPr="001A7CA8">
          <w:t>a</w:t>
        </w:r>
      </w:ins>
      <w:ins w:id="39" w:author="Frank, April Meeting v3" w:date="2021-04-18T16:32:00Z">
        <w:r w:rsidR="006E40AC" w:rsidRPr="001A7CA8">
          <w:t xml:space="preserve"> </w:t>
        </w:r>
      </w:ins>
      <w:ins w:id="40" w:author="Frank, April Meeting v4" w:date="2021-04-21T12:22:00Z">
        <w:r w:rsidR="003F0424" w:rsidRPr="001A7CA8">
          <w:t xml:space="preserve">Create URR or a </w:t>
        </w:r>
      </w:ins>
      <w:ins w:id="41" w:author="Frank, April Meeting v3" w:date="2021-04-18T16:32:00Z">
        <w:r w:rsidR="006E40AC" w:rsidRPr="001A7CA8">
          <w:t xml:space="preserve">Update URR IE to </w:t>
        </w:r>
      </w:ins>
      <w:ins w:id="42" w:author="Frank, April Meeting v3" w:date="2021-04-18T16:33:00Z">
        <w:r w:rsidR="006E40AC" w:rsidRPr="001A7CA8">
          <w:t xml:space="preserve">request </w:t>
        </w:r>
      </w:ins>
      <w:ins w:id="43" w:author="Frank, April Meeting v4" w:date="2021-04-20T09:46:00Z">
        <w:r w:rsidR="000F0DF0" w:rsidRPr="001A7CA8">
          <w:t xml:space="preserve">the </w:t>
        </w:r>
      </w:ins>
      <w:ins w:id="44" w:author="Frank, April Meeting v3" w:date="2021-04-18T16:33:00Z">
        <w:r w:rsidR="006E40AC" w:rsidRPr="001A7CA8">
          <w:t xml:space="preserve">UP function to </w:t>
        </w:r>
      </w:ins>
      <w:ins w:id="45" w:author="Frank, April Meeting v3" w:date="2021-04-18T16:32:00Z">
        <w:r w:rsidR="006E40AC" w:rsidRPr="001A7CA8">
          <w:t xml:space="preserve">stop or resume the usage measurement </w:t>
        </w:r>
      </w:ins>
      <w:ins w:id="46" w:author="Frank, April Meeting v3" w:date="2021-04-18T16:34:00Z">
        <w:r w:rsidR="006E40AC" w:rsidRPr="001A7CA8">
          <w:t xml:space="preserve">according to the value of </w:t>
        </w:r>
      </w:ins>
      <w:ins w:id="47" w:author="Frank, April Meeting v3" w:date="2021-04-18T16:35:00Z">
        <w:r w:rsidR="006E40AC" w:rsidRPr="001A7CA8">
          <w:t xml:space="preserve">the Inactive Measurement flag </w:t>
        </w:r>
      </w:ins>
      <w:ins w:id="48" w:author="Frank, April Meeting v3" w:date="2021-04-18T16:32:00Z">
        <w:r w:rsidR="006E40AC" w:rsidRPr="001A7CA8">
          <w:t xml:space="preserve">for a </w:t>
        </w:r>
      </w:ins>
      <w:ins w:id="49" w:author="Frank, April Meeting v3" w:date="2021-04-18T16:33:00Z">
        <w:r w:rsidR="006E40AC" w:rsidRPr="001A7CA8">
          <w:t>specific</w:t>
        </w:r>
      </w:ins>
      <w:ins w:id="50" w:author="Frank, April Meeting v3" w:date="2021-04-18T16:32:00Z">
        <w:r w:rsidR="006E40AC" w:rsidRPr="001A7CA8">
          <w:t xml:space="preserve"> URR with </w:t>
        </w:r>
      </w:ins>
      <w:ins w:id="51" w:author="Frank, April Meeting v3" w:date="2021-04-18T16:34:00Z">
        <w:r w:rsidR="006E40AC" w:rsidRPr="001A7CA8">
          <w:t xml:space="preserve">the </w:t>
        </w:r>
      </w:ins>
      <w:ins w:id="52" w:author="Frank, April Meeting v3" w:date="2021-04-18T16:32:00Z">
        <w:r w:rsidR="006E40AC" w:rsidRPr="001A7CA8">
          <w:t xml:space="preserve">"ASPOC" flag set to "1" if necessary. </w:t>
        </w:r>
      </w:ins>
      <w:ins w:id="53" w:author="Frank, April Meeting v0" w:date="2021-04-01T16:30:00Z">
        <w:r w:rsidRPr="001A7CA8">
          <w:t>See also clause 5.30.</w:t>
        </w:r>
      </w:ins>
    </w:p>
    <w:p w14:paraId="5862F7C9" w14:textId="019A7678" w:rsidR="00560064" w:rsidRPr="001A7CA8" w:rsidRDefault="00560064" w:rsidP="00560064">
      <w:pPr>
        <w:rPr>
          <w:rFonts w:eastAsia="宋体"/>
          <w:lang w:eastAsia="ko-KR"/>
        </w:rPr>
      </w:pPr>
      <w:r w:rsidRPr="001A7CA8">
        <w:rPr>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7C8ADA3" w14:textId="77777777" w:rsidR="00560064" w:rsidRPr="001A7CA8" w:rsidRDefault="00560064" w:rsidP="00560064">
      <w:pPr>
        <w:rPr>
          <w:lang w:eastAsia="ko-KR"/>
        </w:rPr>
      </w:pPr>
      <w:r w:rsidRPr="001A7CA8">
        <w:rPr>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199E72EC" w14:textId="15AE2101" w:rsidR="00560064" w:rsidRPr="001A7CA8" w:rsidRDefault="00560064" w:rsidP="00560064">
      <w:pPr>
        <w:pStyle w:val="NO"/>
        <w:rPr>
          <w:lang w:eastAsia="zh-CN"/>
        </w:rPr>
      </w:pPr>
      <w:r w:rsidRPr="001A7CA8">
        <w:t>NOTE 13:</w:t>
      </w:r>
      <w:r w:rsidRPr="001A7CA8">
        <w:tab/>
        <w:t>The Number of Reports can be provisioned in a URR regardless which Measurement Method is used.</w:t>
      </w:r>
    </w:p>
    <w:bookmarkEnd w:id="4"/>
    <w:bookmarkEnd w:id="5"/>
    <w:bookmarkEnd w:id="6"/>
    <w:bookmarkEnd w:id="7"/>
    <w:bookmarkEnd w:id="8"/>
    <w:bookmarkEnd w:id="9"/>
    <w:bookmarkEnd w:id="10"/>
    <w:bookmarkEnd w:id="11"/>
    <w:bookmarkEnd w:id="12"/>
    <w:bookmarkEnd w:id="13"/>
    <w:bookmarkEnd w:id="14"/>
    <w:bookmarkEnd w:id="15"/>
    <w:p w14:paraId="121187CB" w14:textId="77777777" w:rsidR="00917B88" w:rsidRPr="001A7CA8" w:rsidRDefault="00917B88" w:rsidP="00917B88">
      <w:pPr>
        <w:pStyle w:val="B1"/>
        <w:rPr>
          <w:lang w:eastAsia="zh-CN"/>
        </w:rPr>
      </w:pPr>
    </w:p>
    <w:p w14:paraId="45932E0B" w14:textId="77777777" w:rsidR="00917B88" w:rsidRPr="001A7CA8" w:rsidRDefault="00917B88" w:rsidP="00877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3A5A37C9" w14:textId="2298B8E2" w:rsidR="00917B88" w:rsidRPr="001A7CA8" w:rsidRDefault="00917B88" w:rsidP="00917B88">
      <w:pPr>
        <w:pStyle w:val="Heading2"/>
      </w:pPr>
      <w:bookmarkStart w:id="54" w:name="_Toc19717138"/>
      <w:bookmarkStart w:id="55" w:name="_Toc27490605"/>
      <w:bookmarkStart w:id="56" w:name="_Toc27556898"/>
      <w:bookmarkStart w:id="57" w:name="_Toc27723815"/>
      <w:bookmarkStart w:id="58" w:name="_Toc36030881"/>
      <w:bookmarkStart w:id="59" w:name="_Toc36042801"/>
      <w:bookmarkStart w:id="60" w:name="_Toc36814125"/>
      <w:bookmarkStart w:id="61" w:name="_Toc44688974"/>
      <w:bookmarkStart w:id="62" w:name="_Toc44923728"/>
      <w:bookmarkStart w:id="63" w:name="_Toc51860695"/>
      <w:bookmarkStart w:id="64" w:name="_Toc57930462"/>
      <w:bookmarkStart w:id="65" w:name="_Toc57931092"/>
      <w:r w:rsidRPr="001A7CA8">
        <w:t>5.</w:t>
      </w:r>
      <w:r w:rsidR="0087706B" w:rsidRPr="001A7CA8">
        <w:t>30</w:t>
      </w:r>
      <w:r w:rsidRPr="001A7CA8">
        <w:tab/>
        <w:t>Notifying Start Pause of Charging</w:t>
      </w:r>
      <w:bookmarkEnd w:id="54"/>
      <w:bookmarkEnd w:id="55"/>
      <w:bookmarkEnd w:id="56"/>
      <w:bookmarkEnd w:id="57"/>
      <w:bookmarkEnd w:id="58"/>
      <w:bookmarkEnd w:id="59"/>
      <w:bookmarkEnd w:id="60"/>
      <w:bookmarkEnd w:id="61"/>
      <w:bookmarkEnd w:id="62"/>
      <w:bookmarkEnd w:id="63"/>
      <w:bookmarkEnd w:id="64"/>
      <w:bookmarkEnd w:id="65"/>
    </w:p>
    <w:p w14:paraId="321AE10D" w14:textId="77777777" w:rsidR="00917B88" w:rsidRPr="001A7CA8" w:rsidRDefault="00917B88" w:rsidP="00917B88">
      <w:r w:rsidRPr="001A7CA8">
        <w:t xml:space="preserve">The requirements for PGW Pause of Charging in EPC are </w:t>
      </w:r>
      <w:bookmarkStart w:id="66" w:name="_Hlk65682782"/>
      <w:r w:rsidRPr="001A7CA8">
        <w:t xml:space="preserve">specified in clause 5.3.6A of </w:t>
      </w:r>
      <w:r w:rsidRPr="001A7CA8">
        <w:rPr>
          <w:rFonts w:eastAsia="Batang"/>
          <w:lang w:eastAsia="ko-KR"/>
        </w:rPr>
        <w:t xml:space="preserve">3GPP TS 23.401 [14] </w:t>
      </w:r>
      <w:bookmarkEnd w:id="66"/>
      <w:r w:rsidRPr="001A7CA8">
        <w:t xml:space="preserve">and the requirements for SMF </w:t>
      </w:r>
      <w:r w:rsidRPr="001A7CA8">
        <w:rPr>
          <w:rFonts w:eastAsia="Batang"/>
          <w:lang w:eastAsia="ko-KR"/>
        </w:rPr>
        <w:t xml:space="preserve">Pause of Charging feature for 5GC are specified in </w:t>
      </w:r>
      <w:bookmarkStart w:id="67" w:name="_Hlk65682810"/>
      <w:r w:rsidRPr="001A7CA8">
        <w:rPr>
          <w:rFonts w:eastAsia="Batang"/>
          <w:lang w:eastAsia="ko-KR"/>
        </w:rPr>
        <w:t>clause 4.4.4 of 3GPP TS 23.502 [29].</w:t>
      </w:r>
      <w:bookmarkEnd w:id="67"/>
      <w:r w:rsidRPr="001A7CA8">
        <w:rPr>
          <w:rFonts w:eastAsia="Batang"/>
          <w:lang w:eastAsia="ko-KR"/>
        </w:rPr>
        <w:t xml:space="preserve"> </w:t>
      </w:r>
    </w:p>
    <w:p w14:paraId="4C38910E" w14:textId="77777777" w:rsidR="00917B88" w:rsidRPr="001A7CA8" w:rsidRDefault="00917B88" w:rsidP="00917B88">
      <w:r w:rsidRPr="001A7CA8">
        <w:t>To reduce the charging discrepancy between SGW-C and PGW-C, or between I/V-SMF and (h)SMF due to the signalling latency to notify start pause of charging, the CP function (SGW-C and PGW-C for EPC, I/V-SMF and (H-)SMF for 5GC) and UP function (SGW-U and PGW-U for EPC, I/V-UPF and PSA UPF) may support the Notify Start Pause of Charging via user plane feature (NSPOC) as described below.</w:t>
      </w:r>
    </w:p>
    <w:p w14:paraId="31219E0E" w14:textId="77777777" w:rsidR="00917B88" w:rsidRPr="001A7CA8" w:rsidRDefault="00917B88" w:rsidP="00917B88">
      <w:r w:rsidRPr="001A7CA8">
        <w:t xml:space="preserve">When both the CP function and the UP function support the NSPOC feature, and the peer CP function (PGW-C or (H-)SMF) and peer UP function (PGW-U or PSA UPF) are known to support the NSPOC feature as specified in 3GPP TS 29.274 [9] and 3GPP TS 29.502 [50], the CP function (SGW-C, or I/V-SMF) may set the SSPOC bit to "1" in the Measurement Information included in the URR when the Dropped DL Traffic Threshold is provisioned, to request the UP function (SGW-C, I/V-UPF) to send a Start Pause of Charging indication via one or more GTP-U Tunnel Status message to the upstream GTP-U entity(s) when the Dropped DL Traffic Threshold is reached.  </w:t>
      </w:r>
    </w:p>
    <w:p w14:paraId="71B93C00" w14:textId="77777777" w:rsidR="00917B88" w:rsidRPr="001A7CA8" w:rsidRDefault="00917B88" w:rsidP="00917B88">
      <w:r w:rsidRPr="001A7CA8">
        <w:lastRenderedPageBreak/>
        <w:t>When both the CP function and the UP function support the NSPOC feature, the CP function (PGW-C, or (H-)SMF) may set the ASPOC bit to "1" in the Measurement Information included in the URR if the URR is intended for charging, to request the UP function to stop the usage measurement for the URR when receiving Start Pause of Charging indication from the peer downstream GTP-U entity, so that the UP function shall behave as if the Inactive Measurement flag had been set for the URR when it receives a Tunnel Status message with the Start Pause of Charging indication is set to "1" from the downstream peer GTP-U entity.</w:t>
      </w:r>
    </w:p>
    <w:p w14:paraId="6A3FBFB0" w14:textId="1CDD4D48" w:rsidR="00917B88" w:rsidRPr="001A7CA8" w:rsidRDefault="00917B88" w:rsidP="0087706B">
      <w:pPr>
        <w:rPr>
          <w:ins w:id="68" w:author="Frank, April Meeting v0" w:date="2021-03-25T11:47:00Z"/>
          <w:color w:val="000000" w:themeColor="text1"/>
        </w:rPr>
      </w:pPr>
      <w:r w:rsidRPr="001A7CA8">
        <w:rPr>
          <w:color w:val="000000" w:themeColor="text1"/>
        </w:rPr>
        <w:t xml:space="preserve">Regardless of whether the NSPOC feature is supported and used, the procedures specified in clause 5.3.6A of </w:t>
      </w:r>
      <w:r w:rsidRPr="001A7CA8">
        <w:rPr>
          <w:rFonts w:eastAsia="Batang"/>
          <w:color w:val="000000" w:themeColor="text1"/>
          <w:lang w:eastAsia="ko-KR"/>
        </w:rPr>
        <w:t xml:space="preserve">3GPP TS 23.401 [14] and clause 4.4.4 of 3GPP TS 23.502 [29] </w:t>
      </w:r>
      <w:r w:rsidRPr="001A7CA8">
        <w:rPr>
          <w:color w:val="000000" w:themeColor="text1"/>
        </w:rPr>
        <w:t xml:space="preserve">for starting and stopping Pause of Charging for EPC and 5GC respectively shall be performed, i.e. the UP function (SGW-U or I/V-UPF) shall still be instructed to generate a usage report when the Dropped DL Traffic Threshold is reached, the SGW-C or V/I-SMF shall request the PGW-C or </w:t>
      </w:r>
      <w:bookmarkStart w:id="69" w:name="_Hlk65683644"/>
      <w:r w:rsidRPr="001A7CA8">
        <w:rPr>
          <w:color w:val="000000" w:themeColor="text1"/>
        </w:rPr>
        <w:t>(H-)SMF</w:t>
      </w:r>
      <w:bookmarkEnd w:id="69"/>
      <w:r w:rsidRPr="001A7CA8">
        <w:rPr>
          <w:color w:val="000000" w:themeColor="text1"/>
        </w:rPr>
        <w:t xml:space="preserve"> to start or stop charging, and the PGW-C or (H-)SMF shall instruct the UP function (PGW-U or PSA UPF) to inactivate or activate measurement for URR(s) applicable for charging. </w:t>
      </w:r>
    </w:p>
    <w:p w14:paraId="5B10636D" w14:textId="06060F65" w:rsidR="0087706B" w:rsidRPr="001A7CA8" w:rsidRDefault="00D136BA" w:rsidP="0087706B">
      <w:pPr>
        <w:rPr>
          <w:ins w:id="70" w:author="Frank, April Meeting v0" w:date="2021-03-25T11:53:00Z"/>
        </w:rPr>
      </w:pPr>
      <w:ins w:id="71" w:author="Frank, April Meeting v1" w:date="2021-04-15T15:53:00Z">
        <w:r w:rsidRPr="001A7CA8">
          <w:rPr>
            <w:color w:val="000000" w:themeColor="text1"/>
          </w:rPr>
          <w:t>W</w:t>
        </w:r>
      </w:ins>
      <w:ins w:id="72" w:author="Frank, April Meeting v0" w:date="2021-03-25T11:47:00Z">
        <w:r w:rsidR="0087706B" w:rsidRPr="001A7CA8">
          <w:rPr>
            <w:color w:val="000000" w:themeColor="text1"/>
          </w:rPr>
          <w:t xml:space="preserve">hen the NSPOC feature is supported and used, </w:t>
        </w:r>
        <w:r w:rsidR="0087706B" w:rsidRPr="001A7CA8">
          <w:t>the CP function (PGW-C or (H-)SMF) may</w:t>
        </w:r>
      </w:ins>
      <w:ins w:id="73" w:author="Frank, April Meeting v0" w:date="2021-03-25T11:53:00Z">
        <w:r w:rsidR="0087706B" w:rsidRPr="001A7CA8">
          <w:t>:</w:t>
        </w:r>
      </w:ins>
    </w:p>
    <w:p w14:paraId="70EA8278" w14:textId="25DB32B1" w:rsidR="0087706B" w:rsidRPr="001A7CA8" w:rsidRDefault="0087706B">
      <w:pPr>
        <w:pStyle w:val="B1"/>
        <w:rPr>
          <w:ins w:id="74" w:author="Frank, April Meeting v0" w:date="2021-03-25T11:53:00Z"/>
        </w:rPr>
        <w:pPrChange w:id="75" w:author="Frank, April Meeting v0" w:date="2021-03-25T11:55:00Z">
          <w:pPr/>
        </w:pPrChange>
      </w:pPr>
      <w:ins w:id="76" w:author="Frank, April Meeting v0" w:date="2021-03-25T11:55:00Z">
        <w:r w:rsidRPr="001A7CA8">
          <w:t>-</w:t>
        </w:r>
        <w:r w:rsidRPr="001A7CA8">
          <w:tab/>
        </w:r>
      </w:ins>
      <w:ins w:id="77" w:author="Frank, April Meeting v0" w:date="2021-03-25T11:49:00Z">
        <w:r w:rsidRPr="001A7CA8">
          <w:t xml:space="preserve">set </w:t>
        </w:r>
      </w:ins>
      <w:ins w:id="78" w:author="Frank, April Meeting v0" w:date="2021-03-25T11:53:00Z">
        <w:r w:rsidRPr="001A7CA8">
          <w:t xml:space="preserve">the </w:t>
        </w:r>
      </w:ins>
      <w:ins w:id="79" w:author="Frank, April Meeting v0" w:date="2021-03-25T11:49:00Z">
        <w:r w:rsidRPr="001A7CA8">
          <w:t xml:space="preserve">"SUMPC" flag in </w:t>
        </w:r>
      </w:ins>
      <w:ins w:id="80" w:author="Frank, April Meeting v0" w:date="2021-03-25T11:50:00Z">
        <w:r w:rsidRPr="001A7CA8">
          <w:t xml:space="preserve">PFCPSMReq-Flags IE </w:t>
        </w:r>
      </w:ins>
      <w:ins w:id="81" w:author="Frank, April Meeting v0" w:date="2021-03-25T11:49:00Z">
        <w:r w:rsidRPr="001A7CA8">
          <w:t xml:space="preserve">to "1" </w:t>
        </w:r>
      </w:ins>
      <w:ins w:id="82" w:author="Frank, April Meeting v0" w:date="2021-03-25T11:50:00Z">
        <w:r w:rsidRPr="001A7CA8">
          <w:t>to request</w:t>
        </w:r>
      </w:ins>
      <w:ins w:id="83" w:author="Frank, April Meeting v0" w:date="2021-03-25T11:48:00Z">
        <w:r w:rsidRPr="001A7CA8">
          <w:t xml:space="preserve"> </w:t>
        </w:r>
      </w:ins>
      <w:ins w:id="84" w:author="Frank, April Meeting v3" w:date="2021-04-18T16:35:00Z">
        <w:r w:rsidR="006E40AC" w:rsidRPr="001A7CA8">
          <w:t xml:space="preserve">the </w:t>
        </w:r>
      </w:ins>
      <w:ins w:id="85" w:author="Frank, April Meeting v0" w:date="2021-03-25T11:48:00Z">
        <w:r w:rsidRPr="001A7CA8">
          <w:t xml:space="preserve">UP function to stop the usage measurement for all URRs with </w:t>
        </w:r>
      </w:ins>
      <w:ins w:id="86" w:author="Frank, April Meeting v3" w:date="2021-04-18T16:35:00Z">
        <w:r w:rsidR="006E40AC" w:rsidRPr="001A7CA8">
          <w:t xml:space="preserve">the </w:t>
        </w:r>
      </w:ins>
      <w:ins w:id="87" w:author="Frank, April Meeting v0" w:date="2021-03-25T11:48:00Z">
        <w:r w:rsidRPr="001A7CA8">
          <w:t>"ASPOC" flag set</w:t>
        </w:r>
      </w:ins>
      <w:ins w:id="88" w:author="Frank, April Meeting v0" w:date="2021-03-25T11:51:00Z">
        <w:r w:rsidRPr="001A7CA8">
          <w:t xml:space="preserve"> to "1", e.g. when the CP function is inform</w:t>
        </w:r>
      </w:ins>
      <w:ins w:id="89" w:author="Frank, April Meeting v0" w:date="2021-03-25T11:52:00Z">
        <w:r w:rsidRPr="001A7CA8">
          <w:t>ed to start Pause of Charging</w:t>
        </w:r>
      </w:ins>
      <w:ins w:id="90" w:author="Frank, April Meeting v0" w:date="2021-03-25T11:53:00Z">
        <w:r w:rsidRPr="001A7CA8">
          <w:t xml:space="preserve"> via control plane;</w:t>
        </w:r>
      </w:ins>
    </w:p>
    <w:p w14:paraId="6AF76CEC" w14:textId="234D8996" w:rsidR="0087706B" w:rsidRPr="001A7CA8" w:rsidDel="00F44F6A" w:rsidRDefault="0087706B">
      <w:pPr>
        <w:pStyle w:val="B1"/>
        <w:rPr>
          <w:del w:id="91" w:author="Frank, April Meeting v0" w:date="2021-03-25T11:55:00Z"/>
        </w:rPr>
      </w:pPr>
      <w:ins w:id="92" w:author="Frank, April Meeting v0" w:date="2021-03-25T11:55:00Z">
        <w:r w:rsidRPr="001A7CA8">
          <w:t>-</w:t>
        </w:r>
        <w:r w:rsidRPr="001A7CA8">
          <w:tab/>
        </w:r>
      </w:ins>
      <w:ins w:id="93" w:author="Frank, April Meeting v0" w:date="2021-03-25T11:53:00Z">
        <w:r w:rsidRPr="001A7CA8">
          <w:t>set the "RUM</w:t>
        </w:r>
      </w:ins>
      <w:ins w:id="94" w:author="Frank, 2021 May v0" w:date="2021-05-10T22:26:00Z">
        <w:r w:rsidR="009C606E" w:rsidRPr="001A7CA8">
          <w:t>U</w:t>
        </w:r>
      </w:ins>
      <w:ins w:id="95" w:author="Frank, April Meeting v0" w:date="2021-03-25T11:53:00Z">
        <w:r w:rsidRPr="001A7CA8">
          <w:t xml:space="preserve">C" flag in PFCPSMReq-Flags IE to "1" to request </w:t>
        </w:r>
      </w:ins>
      <w:ins w:id="96" w:author="Frank, April Meeting v3" w:date="2021-04-18T16:36:00Z">
        <w:r w:rsidR="006E40AC" w:rsidRPr="001A7CA8">
          <w:t xml:space="preserve">the </w:t>
        </w:r>
      </w:ins>
      <w:ins w:id="97" w:author="Frank, April Meeting v0" w:date="2021-03-25T11:53:00Z">
        <w:r w:rsidRPr="001A7CA8">
          <w:t xml:space="preserve">UP function to </w:t>
        </w:r>
      </w:ins>
      <w:ins w:id="98" w:author="Frank, April Meeting v0" w:date="2021-03-25T11:54:00Z">
        <w:r w:rsidRPr="001A7CA8">
          <w:t>resume</w:t>
        </w:r>
      </w:ins>
      <w:ins w:id="99" w:author="Frank, April Meeting v0" w:date="2021-03-25T11:53:00Z">
        <w:r w:rsidRPr="001A7CA8">
          <w:t xml:space="preserve"> the usage measurement for all URRs with </w:t>
        </w:r>
      </w:ins>
      <w:ins w:id="100" w:author="Frank, April Meeting v3" w:date="2021-04-18T16:36:00Z">
        <w:r w:rsidR="006E40AC" w:rsidRPr="001A7CA8">
          <w:t xml:space="preserve">the </w:t>
        </w:r>
      </w:ins>
      <w:ins w:id="101" w:author="Frank, April Meeting v0" w:date="2021-03-25T11:53:00Z">
        <w:r w:rsidRPr="001A7CA8">
          <w:t xml:space="preserve">"ASPOC" flag set to "1", e.g. when the CP function is informed to </w:t>
        </w:r>
      </w:ins>
      <w:ins w:id="102" w:author="Frank, April Meeting v0" w:date="2021-03-25T11:55:00Z">
        <w:r w:rsidRPr="001A7CA8">
          <w:t>stop</w:t>
        </w:r>
      </w:ins>
      <w:ins w:id="103" w:author="Frank, April Meeting v0" w:date="2021-03-25T11:53:00Z">
        <w:r w:rsidRPr="001A7CA8">
          <w:t xml:space="preserve"> Pause of Charging via control plane;</w:t>
        </w:r>
      </w:ins>
    </w:p>
    <w:p w14:paraId="6146E9BF" w14:textId="28A91D92" w:rsidR="00F44F6A" w:rsidRPr="001A7CA8" w:rsidRDefault="00F44F6A">
      <w:pPr>
        <w:pStyle w:val="B1"/>
        <w:rPr>
          <w:ins w:id="104" w:author="Frank, April Meeting v2" w:date="2021-04-15T21:50:00Z"/>
        </w:rPr>
        <w:pPrChange w:id="105" w:author="Frank, April Meeting v0" w:date="2021-03-25T11:55:00Z">
          <w:pPr/>
        </w:pPrChange>
      </w:pPr>
      <w:ins w:id="106" w:author="Frank, April Meeting v2" w:date="2021-04-15T21:50:00Z">
        <w:r w:rsidRPr="001A7CA8">
          <w:t>-</w:t>
        </w:r>
        <w:r w:rsidRPr="001A7CA8">
          <w:tab/>
          <w:t>set the</w:t>
        </w:r>
      </w:ins>
      <w:ins w:id="107" w:author="Frank, April Meeting v2" w:date="2021-04-15T22:01:00Z">
        <w:r w:rsidR="00955F1D" w:rsidRPr="001A7CA8">
          <w:t xml:space="preserve"> "CIAM" flag together with </w:t>
        </w:r>
      </w:ins>
      <w:ins w:id="108" w:author="Frank, April Meeting v2" w:date="2021-04-15T22:02:00Z">
        <w:r w:rsidR="00955F1D" w:rsidRPr="001A7CA8">
          <w:t xml:space="preserve">Inactive Measurement flag </w:t>
        </w:r>
      </w:ins>
      <w:ins w:id="109" w:author="Frank, April Meeting v2" w:date="2021-04-15T22:01:00Z">
        <w:r w:rsidR="00955F1D" w:rsidRPr="001A7CA8">
          <w:t xml:space="preserve">in the Measurement Information IE </w:t>
        </w:r>
      </w:ins>
      <w:ins w:id="110" w:author="Frank, April Meeting v2" w:date="2021-04-15T22:02:00Z">
        <w:r w:rsidR="00955F1D" w:rsidRPr="001A7CA8">
          <w:t xml:space="preserve">in the </w:t>
        </w:r>
      </w:ins>
      <w:ins w:id="111" w:author="Frank, April Meeting v12" w:date="2021-04-22T13:37:00Z">
        <w:r w:rsidR="005E424B" w:rsidRPr="001A7CA8">
          <w:t>Create URR IE o</w:t>
        </w:r>
      </w:ins>
      <w:ins w:id="112" w:author="Frank, April Meeting v12" w:date="2021-04-22T13:38:00Z">
        <w:r w:rsidR="005E424B" w:rsidRPr="001A7CA8">
          <w:t xml:space="preserve">r </w:t>
        </w:r>
      </w:ins>
      <w:ins w:id="113" w:author="Frank, April Meeting v2" w:date="2021-04-15T22:02:00Z">
        <w:r w:rsidR="00955F1D" w:rsidRPr="001A7CA8">
          <w:t xml:space="preserve">Update URR IE to stop or resume the usage measurement for a </w:t>
        </w:r>
      </w:ins>
      <w:ins w:id="114" w:author="Frank, April Meeting v3" w:date="2021-04-18T16:37:00Z">
        <w:r w:rsidR="006E40AC" w:rsidRPr="001A7CA8">
          <w:t>spe</w:t>
        </w:r>
      </w:ins>
      <w:ins w:id="115" w:author="Frank, April Meeting v3" w:date="2021-04-18T16:38:00Z">
        <w:r w:rsidR="006E40AC" w:rsidRPr="001A7CA8">
          <w:t>cific</w:t>
        </w:r>
      </w:ins>
      <w:ins w:id="116" w:author="Frank, April Meeting v2" w:date="2021-04-15T22:02:00Z">
        <w:r w:rsidR="00955F1D" w:rsidRPr="001A7CA8">
          <w:t xml:space="preserve"> URR</w:t>
        </w:r>
      </w:ins>
      <w:ins w:id="117" w:author="Frank, April Meeting v2" w:date="2021-04-15T22:03:00Z">
        <w:r w:rsidR="00955F1D" w:rsidRPr="001A7CA8">
          <w:t xml:space="preserve"> </w:t>
        </w:r>
      </w:ins>
      <w:ins w:id="118" w:author="Frank, April Meeting v3" w:date="2021-04-18T16:26:00Z">
        <w:r w:rsidR="00C1766B" w:rsidRPr="001A7CA8">
          <w:t xml:space="preserve">with </w:t>
        </w:r>
      </w:ins>
      <w:ins w:id="119" w:author="Frank, April Meeting v3" w:date="2021-04-18T16:36:00Z">
        <w:r w:rsidR="006E40AC" w:rsidRPr="001A7CA8">
          <w:t xml:space="preserve">the </w:t>
        </w:r>
      </w:ins>
      <w:ins w:id="120" w:author="Frank, April Meeting v3" w:date="2021-04-18T16:26:00Z">
        <w:r w:rsidR="00C1766B" w:rsidRPr="001A7CA8">
          <w:t>"ASPOC" flag set to "1"</w:t>
        </w:r>
      </w:ins>
      <w:ins w:id="121" w:author="Frank, April Meeting v2" w:date="2021-04-15T22:02:00Z">
        <w:r w:rsidR="00955F1D" w:rsidRPr="001A7CA8">
          <w:t>.</w:t>
        </w:r>
      </w:ins>
    </w:p>
    <w:p w14:paraId="34EE3B7C" w14:textId="5E171578" w:rsidR="00C1766B" w:rsidRPr="001A7CA8" w:rsidRDefault="00C1766B" w:rsidP="00C1766B">
      <w:pPr>
        <w:rPr>
          <w:ins w:id="122" w:author="Frank, April Meeting v3" w:date="2021-04-18T16:27:00Z"/>
        </w:rPr>
      </w:pPr>
      <w:ins w:id="123" w:author="Frank, April Meeting v3" w:date="2021-04-18T16:27:00Z">
        <w:r w:rsidRPr="001A7CA8">
          <w:t>The UP function</w:t>
        </w:r>
      </w:ins>
      <w:ins w:id="124" w:author="Frank, April Meeting v4" w:date="2021-04-21T12:34:00Z">
        <w:r w:rsidR="00377FEF" w:rsidRPr="001A7CA8">
          <w:t xml:space="preserve"> </w:t>
        </w:r>
      </w:ins>
      <w:ins w:id="125" w:author="Frank, April Meeting v3" w:date="2021-04-18T16:27:00Z">
        <w:r w:rsidRPr="001A7CA8">
          <w:t xml:space="preserve">shall stop or resume the usage measurement for all the URRs with the "ASPOC" flag set to "1" upon receipt of a </w:t>
        </w:r>
      </w:ins>
      <w:ins w:id="126" w:author="Frank, April Meeting v4" w:date="2021-04-21T12:47:00Z">
        <w:r w:rsidR="001F49B9" w:rsidRPr="001A7CA8">
          <w:t>PFCP Session Esta</w:t>
        </w:r>
      </w:ins>
      <w:ins w:id="127" w:author="Frank, April Meeting v4" w:date="2021-04-21T12:48:00Z">
        <w:r w:rsidR="001F49B9" w:rsidRPr="001A7CA8">
          <w:t>blishment</w:t>
        </w:r>
      </w:ins>
      <w:ins w:id="128" w:author="Frank, April Meeting v4" w:date="2021-04-21T12:47:00Z">
        <w:r w:rsidR="001F49B9" w:rsidRPr="001A7CA8">
          <w:t xml:space="preserve"> Request </w:t>
        </w:r>
      </w:ins>
      <w:ins w:id="129" w:author="Frank, April Meeting v4" w:date="2021-04-21T12:48:00Z">
        <w:r w:rsidR="001F49B9" w:rsidRPr="001A7CA8">
          <w:t xml:space="preserve">or </w:t>
        </w:r>
      </w:ins>
      <w:ins w:id="130" w:author="Frank, April Meeting v3" w:date="2021-04-18T16:27:00Z">
        <w:r w:rsidRPr="001A7CA8">
          <w:t>PFCP Session Modification Request with the "SUMPC" or "RUM</w:t>
        </w:r>
      </w:ins>
      <w:ins w:id="131" w:author="Frank, 2021 May v0" w:date="2021-05-10T22:26:00Z">
        <w:r w:rsidR="009C606E" w:rsidRPr="001A7CA8">
          <w:t>U</w:t>
        </w:r>
      </w:ins>
      <w:ins w:id="132" w:author="Frank, April Meeting v3" w:date="2021-04-18T16:27:00Z">
        <w:r w:rsidRPr="001A7CA8">
          <w:t xml:space="preserve">C" flag set respectively, regardless the current value of the Inactive Measurement flag for a given URR. </w:t>
        </w:r>
      </w:ins>
    </w:p>
    <w:p w14:paraId="7A23465A" w14:textId="041F397C" w:rsidR="00377FEF" w:rsidRPr="001A7CA8" w:rsidRDefault="00377FEF" w:rsidP="00C1766B">
      <w:pPr>
        <w:rPr>
          <w:ins w:id="133" w:author="Frank, April Meeting v11" w:date="2021-04-22T09:55:00Z"/>
        </w:rPr>
      </w:pPr>
      <w:bookmarkStart w:id="134" w:name="_Hlk69901513"/>
      <w:ins w:id="135" w:author="Frank, April Meeting v4" w:date="2021-04-21T12:34:00Z">
        <w:r w:rsidRPr="001A7CA8">
          <w:t xml:space="preserve">The UP function shall start the usage measurement for a URR with </w:t>
        </w:r>
      </w:ins>
      <w:ins w:id="136" w:author="Frank, April Meeting v12" w:date="2021-04-22T12:03:00Z">
        <w:r w:rsidR="008E05D5" w:rsidRPr="001A7CA8">
          <w:t xml:space="preserve">the </w:t>
        </w:r>
      </w:ins>
      <w:ins w:id="137" w:author="Frank, April Meeting v4" w:date="2021-04-21T12:34:00Z">
        <w:r w:rsidRPr="001A7CA8">
          <w:t xml:space="preserve">"ASPOC" flag set to "1" unless </w:t>
        </w:r>
      </w:ins>
      <w:ins w:id="138" w:author="Frank, April Meeting v12" w:date="2021-04-22T12:03:00Z">
        <w:r w:rsidR="008E05D5" w:rsidRPr="001A7CA8">
          <w:t xml:space="preserve">both </w:t>
        </w:r>
      </w:ins>
      <w:ins w:id="139" w:author="Frank, April Meeting v4" w:date="2021-04-21T12:34:00Z">
        <w:r w:rsidRPr="001A7CA8">
          <w:t>the "CIAM" and "INAM" flag</w:t>
        </w:r>
      </w:ins>
      <w:ins w:id="140" w:author="Frank, April Meeting v12" w:date="2021-04-22T12:03:00Z">
        <w:r w:rsidR="008E05D5" w:rsidRPr="001A7CA8">
          <w:t>s</w:t>
        </w:r>
      </w:ins>
      <w:ins w:id="141" w:author="Frank, April Meeting v4" w:date="2021-04-21T12:34:00Z">
        <w:r w:rsidRPr="001A7CA8">
          <w:t xml:space="preserve"> </w:t>
        </w:r>
      </w:ins>
      <w:ins w:id="142" w:author="Frank, April Meeting v12" w:date="2021-04-22T12:04:00Z">
        <w:r w:rsidR="008E05D5" w:rsidRPr="001A7CA8">
          <w:t xml:space="preserve">are </w:t>
        </w:r>
      </w:ins>
      <w:ins w:id="143" w:author="Frank, April Meeting v4" w:date="2021-04-21T12:34:00Z">
        <w:r w:rsidRPr="001A7CA8">
          <w:t xml:space="preserve">set to "1" </w:t>
        </w:r>
      </w:ins>
      <w:ins w:id="144" w:author="Frank, April Meeting v12" w:date="2021-04-22T13:38:00Z">
        <w:r w:rsidR="005E424B" w:rsidRPr="001A7CA8">
          <w:t xml:space="preserve">or unless the "SUMPC" flag is set to 1 </w:t>
        </w:r>
      </w:ins>
      <w:ins w:id="145" w:author="Frank, April Meeting v12" w:date="2021-04-22T12:04:00Z">
        <w:r w:rsidR="008E05D5" w:rsidRPr="001A7CA8">
          <w:t>in the same message</w:t>
        </w:r>
      </w:ins>
      <w:ins w:id="146" w:author="Frank, April Meeting v12" w:date="2021-04-22T13:39:00Z">
        <w:r w:rsidR="005E424B" w:rsidRPr="001A7CA8">
          <w:t>,</w:t>
        </w:r>
      </w:ins>
      <w:ins w:id="147" w:author="Frank, April Meeting v12" w:date="2021-04-22T12:04:00Z">
        <w:r w:rsidR="008E05D5" w:rsidRPr="001A7CA8">
          <w:t xml:space="preserve"> </w:t>
        </w:r>
      </w:ins>
      <w:ins w:id="148" w:author="Frank, April Meeting v4" w:date="2021-04-21T12:34:00Z">
        <w:r w:rsidRPr="001A7CA8">
          <w:t>when the URR is provisioned in a Create URR IE.</w:t>
        </w:r>
      </w:ins>
    </w:p>
    <w:p w14:paraId="5C685561" w14:textId="0821F1CB" w:rsidR="004C0D8D" w:rsidRPr="001A7CA8" w:rsidRDefault="004C0D8D">
      <w:pPr>
        <w:pStyle w:val="NO"/>
        <w:rPr>
          <w:ins w:id="149" w:author="Frank, April Meeting v4" w:date="2021-04-21T12:34:00Z"/>
        </w:rPr>
        <w:pPrChange w:id="150" w:author="Frank, April Meeting v11" w:date="2021-04-22T09:55:00Z">
          <w:pPr/>
        </w:pPrChange>
      </w:pPr>
      <w:ins w:id="151" w:author="Frank, April Meeting v11" w:date="2021-04-22T09:55:00Z">
        <w:r w:rsidRPr="001A7CA8">
          <w:t>NOTE 1:</w:t>
        </w:r>
        <w:r w:rsidRPr="001A7CA8">
          <w:tab/>
          <w:t xml:space="preserve">Only </w:t>
        </w:r>
      </w:ins>
      <w:ins w:id="152" w:author="Frank, April Meeting v12" w:date="2021-04-22T12:04:00Z">
        <w:r w:rsidR="008E05D5" w:rsidRPr="001A7CA8">
          <w:t xml:space="preserve">the </w:t>
        </w:r>
      </w:ins>
      <w:ins w:id="153" w:author="Frank, April Meeting v11" w:date="2021-04-22T09:55:00Z">
        <w:r w:rsidRPr="001A7CA8">
          <w:t xml:space="preserve">"SUMPC" flag can </w:t>
        </w:r>
      </w:ins>
      <w:ins w:id="154" w:author="Frank, April Meeting v11" w:date="2021-04-22T09:56:00Z">
        <w:r w:rsidRPr="001A7CA8">
          <w:t>be set in the PFCP Session Establishment Request</w:t>
        </w:r>
      </w:ins>
      <w:ins w:id="155" w:author="Frank, April Meeting v11" w:date="2021-04-22T10:00:00Z">
        <w:r w:rsidRPr="001A7CA8">
          <w:t xml:space="preserve"> message</w:t>
        </w:r>
      </w:ins>
      <w:ins w:id="156" w:author="Frank, April Meeting v11" w:date="2021-04-22T09:56:00Z">
        <w:r w:rsidRPr="001A7CA8">
          <w:t>, e.g. during a restoration procedure</w:t>
        </w:r>
      </w:ins>
      <w:ins w:id="157" w:author="Frank, April Meeting v11" w:date="2021-04-22T09:57:00Z">
        <w:r w:rsidRPr="001A7CA8">
          <w:t xml:space="preserve"> for a UPF failure. </w:t>
        </w:r>
      </w:ins>
    </w:p>
    <w:bookmarkEnd w:id="134"/>
    <w:p w14:paraId="2AA9AE29" w14:textId="63FBAC80" w:rsidR="00917B88" w:rsidRPr="001A7CA8" w:rsidDel="0087706B" w:rsidRDefault="00C1766B" w:rsidP="00C1766B">
      <w:pPr>
        <w:rPr>
          <w:ins w:id="158" w:author="Frank, 2021 Feb v3" w:date="2021-03-03T16:44:00Z"/>
          <w:del w:id="159" w:author="Frank, April Meeting v0" w:date="2021-03-25T11:55:00Z"/>
        </w:rPr>
      </w:pPr>
      <w:ins w:id="160" w:author="Frank, April Meeting v3" w:date="2021-04-18T16:27:00Z">
        <w:r w:rsidRPr="001A7CA8">
          <w:t xml:space="preserve">The UP function shall stop or resume the usage measurement for a specific URR with the </w:t>
        </w:r>
      </w:ins>
      <w:ins w:id="161" w:author="Frank, April Meeting v3" w:date="2021-04-18T16:38:00Z">
        <w:r w:rsidR="006E40AC" w:rsidRPr="001A7CA8">
          <w:t>"</w:t>
        </w:r>
      </w:ins>
      <w:ins w:id="162" w:author="Frank, April Meeting v3" w:date="2021-04-18T16:27:00Z">
        <w:r w:rsidRPr="001A7CA8">
          <w:t>ASPOC</w:t>
        </w:r>
      </w:ins>
      <w:ins w:id="163" w:author="Frank, April Meeting v3" w:date="2021-04-18T16:38:00Z">
        <w:r w:rsidR="006E40AC" w:rsidRPr="001A7CA8">
          <w:t>"</w:t>
        </w:r>
      </w:ins>
      <w:ins w:id="164" w:author="Frank, April Meeting v3" w:date="2021-04-18T16:27:00Z">
        <w:r w:rsidRPr="001A7CA8">
          <w:t xml:space="preserve"> flag set to </w:t>
        </w:r>
      </w:ins>
      <w:ins w:id="165" w:author="Frank, April Meeting v3" w:date="2021-04-18T16:38:00Z">
        <w:r w:rsidR="006E40AC" w:rsidRPr="001A7CA8">
          <w:t>"</w:t>
        </w:r>
      </w:ins>
      <w:ins w:id="166" w:author="Frank, April Meeting v3" w:date="2021-04-18T16:27:00Z">
        <w:r w:rsidRPr="001A7CA8">
          <w:t>1</w:t>
        </w:r>
      </w:ins>
      <w:ins w:id="167" w:author="Frank, April Meeting v3" w:date="2021-04-18T16:38:00Z">
        <w:r w:rsidR="006E40AC" w:rsidRPr="001A7CA8">
          <w:t>"</w:t>
        </w:r>
      </w:ins>
      <w:ins w:id="168" w:author="Frank, April Meeting v3" w:date="2021-04-18T16:27:00Z">
        <w:r w:rsidRPr="001A7CA8">
          <w:t xml:space="preserve"> upon receipt of a PFCP Session Modification Request including </w:t>
        </w:r>
      </w:ins>
      <w:ins w:id="169" w:author="Frank, April Meeting v12" w:date="2021-04-22T13:40:00Z">
        <w:r w:rsidR="005E424B" w:rsidRPr="001A7CA8">
          <w:t xml:space="preserve">an Update URR IE with </w:t>
        </w:r>
      </w:ins>
      <w:ins w:id="170" w:author="Frank, April Meeting v3" w:date="2021-04-18T16:27:00Z">
        <w:r w:rsidRPr="001A7CA8">
          <w:t xml:space="preserve">the Measurement Information IE, according to the value of the </w:t>
        </w:r>
      </w:ins>
      <w:ins w:id="171" w:author="Frank, April Meeting v3" w:date="2021-04-18T16:39:00Z">
        <w:r w:rsidR="006E40AC" w:rsidRPr="001A7CA8">
          <w:t>"</w:t>
        </w:r>
      </w:ins>
      <w:ins w:id="172" w:author="Frank, April Meeting v3" w:date="2021-04-18T16:27:00Z">
        <w:r w:rsidRPr="001A7CA8">
          <w:t>INAM</w:t>
        </w:r>
      </w:ins>
      <w:ins w:id="173" w:author="Frank, April Meeting v3" w:date="2021-04-18T16:39:00Z">
        <w:r w:rsidR="006E40AC" w:rsidRPr="001A7CA8">
          <w:t>"</w:t>
        </w:r>
      </w:ins>
      <w:ins w:id="174" w:author="Frank, April Meeting v3" w:date="2021-04-18T16:27:00Z">
        <w:r w:rsidRPr="001A7CA8">
          <w:t xml:space="preserve"> flag, if the </w:t>
        </w:r>
      </w:ins>
      <w:ins w:id="175" w:author="Frank, April Meeting v3" w:date="2021-04-18T16:38:00Z">
        <w:r w:rsidR="006E40AC" w:rsidRPr="001A7CA8">
          <w:t>"</w:t>
        </w:r>
      </w:ins>
      <w:ins w:id="176" w:author="Frank, April Meeting v3" w:date="2021-04-18T16:27:00Z">
        <w:r w:rsidRPr="001A7CA8">
          <w:t>CIAM</w:t>
        </w:r>
      </w:ins>
      <w:ins w:id="177" w:author="Frank, April Meeting v3" w:date="2021-04-18T16:38:00Z">
        <w:r w:rsidR="006E40AC" w:rsidRPr="001A7CA8">
          <w:t>"</w:t>
        </w:r>
      </w:ins>
      <w:ins w:id="178" w:author="Frank, April Meeting v3" w:date="2021-04-18T16:27:00Z">
        <w:r w:rsidRPr="001A7CA8">
          <w:t xml:space="preserve"> flag is set to 1.  If the </w:t>
        </w:r>
      </w:ins>
      <w:ins w:id="179" w:author="Frank, April Meeting v3" w:date="2021-04-18T16:38:00Z">
        <w:r w:rsidR="006E40AC" w:rsidRPr="001A7CA8">
          <w:t>"</w:t>
        </w:r>
      </w:ins>
      <w:ins w:id="180" w:author="Frank, April Meeting v3" w:date="2021-04-18T16:27:00Z">
        <w:r w:rsidRPr="001A7CA8">
          <w:t>CIAM</w:t>
        </w:r>
      </w:ins>
      <w:ins w:id="181" w:author="Frank, April Meeting v3" w:date="2021-04-18T16:38:00Z">
        <w:r w:rsidR="006E40AC" w:rsidRPr="001A7CA8">
          <w:t>"</w:t>
        </w:r>
      </w:ins>
      <w:ins w:id="182" w:author="Frank, April Meeting v3" w:date="2021-04-18T16:27:00Z">
        <w:r w:rsidRPr="001A7CA8">
          <w:t xml:space="preserve"> flag is set to 0, the UP function shall ignore the </w:t>
        </w:r>
      </w:ins>
      <w:ins w:id="183" w:author="Frank, April Meeting v3" w:date="2021-04-18T16:39:00Z">
        <w:r w:rsidR="006E40AC" w:rsidRPr="001A7CA8">
          <w:t>"</w:t>
        </w:r>
      </w:ins>
      <w:ins w:id="184" w:author="Frank, April Meeting v3" w:date="2021-04-18T16:27:00Z">
        <w:r w:rsidRPr="001A7CA8">
          <w:t>INAM</w:t>
        </w:r>
      </w:ins>
      <w:ins w:id="185" w:author="Frank, April Meeting v3" w:date="2021-04-18T16:39:00Z">
        <w:r w:rsidR="006E40AC" w:rsidRPr="001A7CA8">
          <w:t>"</w:t>
        </w:r>
      </w:ins>
      <w:ins w:id="186" w:author="Frank, April Meeting v3" w:date="2021-04-18T16:27:00Z">
        <w:r w:rsidRPr="001A7CA8">
          <w:t xml:space="preserve"> flag received in the Measurement Information for a URR with the </w:t>
        </w:r>
      </w:ins>
      <w:ins w:id="187" w:author="Frank, April Meeting v3" w:date="2021-04-18T16:38:00Z">
        <w:r w:rsidR="006E40AC" w:rsidRPr="001A7CA8">
          <w:t>"</w:t>
        </w:r>
      </w:ins>
      <w:ins w:id="188" w:author="Frank, April Meeting v3" w:date="2021-04-18T16:27:00Z">
        <w:r w:rsidRPr="001A7CA8">
          <w:t>ASPOC</w:t>
        </w:r>
      </w:ins>
      <w:ins w:id="189" w:author="Frank, April Meeting v3" w:date="2021-04-18T16:38:00Z">
        <w:r w:rsidR="006E40AC" w:rsidRPr="001A7CA8">
          <w:t>"</w:t>
        </w:r>
      </w:ins>
      <w:ins w:id="190" w:author="Frank, April Meeting v3" w:date="2021-04-18T16:27:00Z">
        <w:r w:rsidRPr="001A7CA8">
          <w:t xml:space="preserve"> flag set to </w:t>
        </w:r>
      </w:ins>
      <w:ins w:id="191" w:author="Frank, April Meeting v3" w:date="2021-04-18T16:38:00Z">
        <w:r w:rsidR="006E40AC" w:rsidRPr="001A7CA8">
          <w:t>"</w:t>
        </w:r>
      </w:ins>
      <w:ins w:id="192" w:author="Frank, April Meeting v3" w:date="2021-04-18T16:27:00Z">
        <w:r w:rsidRPr="001A7CA8">
          <w:t>1".</w:t>
        </w:r>
      </w:ins>
    </w:p>
    <w:p w14:paraId="4A8B31F6" w14:textId="78E8C08F" w:rsidR="00917B88" w:rsidRPr="001A7CA8" w:rsidRDefault="00917B88" w:rsidP="00560064">
      <w:pPr>
        <w:pStyle w:val="B1"/>
      </w:pPr>
      <w:del w:id="193" w:author="Frank, April Meeting v0" w:date="2021-03-25T11:55:00Z">
        <w:r w:rsidRPr="001A7CA8" w:rsidDel="0087706B">
          <w:delText>Editor’s Note: 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delText>
        </w:r>
      </w:del>
    </w:p>
    <w:p w14:paraId="590886C1" w14:textId="07FCCAFE" w:rsidR="00917B88" w:rsidRPr="001A7CA8" w:rsidRDefault="00917B88" w:rsidP="00917B88">
      <w:pPr>
        <w:pStyle w:val="NO"/>
      </w:pPr>
      <w:r w:rsidRPr="001A7CA8">
        <w:t xml:space="preserve">NOTE </w:t>
      </w:r>
      <w:ins w:id="194" w:author="Frank, April Meeting v11" w:date="2021-04-22T10:07:00Z">
        <w:r w:rsidR="00195F63" w:rsidRPr="001A7CA8">
          <w:t>2</w:t>
        </w:r>
      </w:ins>
      <w:del w:id="195" w:author="Frank, April Meeting v11" w:date="2021-04-22T10:07:00Z">
        <w:r w:rsidRPr="001A7CA8" w:rsidDel="00195F63">
          <w:delText>1</w:delText>
        </w:r>
      </w:del>
      <w:r w:rsidRPr="001A7CA8">
        <w:t>:</w:t>
      </w:r>
      <w:r w:rsidRPr="001A7CA8">
        <w:tab/>
      </w:r>
      <w:r w:rsidRPr="001A7CA8">
        <w:rPr>
          <w:color w:val="000000" w:themeColor="text1"/>
        </w:rPr>
        <w:t xml:space="preserve">Notifying Start Pause of Charging via GTP-U fastens the triggering of charging pause in the PGW-U or UPF (PSA). If the GTP-U Tunnel Status messages are lost, charging is paused when receiving the corresponding instruction from the PGW-C/SMF.  </w:t>
      </w:r>
    </w:p>
    <w:p w14:paraId="37267288" w14:textId="20DB976D" w:rsidR="00917B88" w:rsidRPr="001A7CA8" w:rsidRDefault="00917B88" w:rsidP="00917B88">
      <w:pPr>
        <w:pStyle w:val="NO"/>
        <w:rPr>
          <w:ins w:id="196" w:author="Frank, April Meeting v0" w:date="2021-03-25T15:40:00Z"/>
        </w:rPr>
      </w:pPr>
      <w:r w:rsidRPr="001A7CA8">
        <w:t xml:space="preserve">NOTE </w:t>
      </w:r>
      <w:ins w:id="197" w:author="Frank, April Meeting v11" w:date="2021-04-22T10:07:00Z">
        <w:r w:rsidR="00195F63" w:rsidRPr="001A7CA8">
          <w:t>3</w:t>
        </w:r>
      </w:ins>
      <w:del w:id="198" w:author="Frank, April Meeting v11" w:date="2021-04-22T10:07:00Z">
        <w:r w:rsidRPr="001A7CA8" w:rsidDel="00195F63">
          <w:delText>2</w:delText>
        </w:r>
      </w:del>
      <w:r w:rsidRPr="001A7CA8">
        <w:t>:</w:t>
      </w:r>
      <w:r w:rsidRPr="001A7CA8">
        <w:tab/>
      </w:r>
      <w:bookmarkStart w:id="199" w:name="_Hlk61087489"/>
      <w:r w:rsidRPr="001A7CA8">
        <w:t>The UP function will forward Tunnel Status message to the upstream GTP-U entity(s) if it is not a PSA UPF or PGW-U connecting to N6 or SGi interface.</w:t>
      </w:r>
      <w:bookmarkEnd w:id="199"/>
      <w:r w:rsidRPr="001A7CA8">
        <w:t xml:space="preserve"> If the UP function is a UL/CL or BP, it needs send or forward the Tunnel Status message to all of PSA UPFs.</w:t>
      </w:r>
    </w:p>
    <w:p w14:paraId="52E6E4CA" w14:textId="18C75B80" w:rsidR="00450609" w:rsidRPr="001A7CA8" w:rsidRDefault="00BB0BF9" w:rsidP="00917B88">
      <w:pPr>
        <w:pStyle w:val="NO"/>
        <w:rPr>
          <w:ins w:id="200" w:author="Frank, April Meeting v1" w:date="2021-04-15T15:32:00Z"/>
        </w:rPr>
      </w:pPr>
      <w:ins w:id="201" w:author="Frank, April Meeting v0" w:date="2021-03-25T15:40:00Z">
        <w:r w:rsidRPr="001A7CA8">
          <w:t xml:space="preserve">NOTE </w:t>
        </w:r>
      </w:ins>
      <w:ins w:id="202" w:author="Frank, April Meeting v11" w:date="2021-04-22T10:07:00Z">
        <w:r w:rsidR="00195F63" w:rsidRPr="001A7CA8">
          <w:t>4</w:t>
        </w:r>
      </w:ins>
      <w:ins w:id="203" w:author="Frank, April Meeting v0" w:date="2021-03-25T15:40:00Z">
        <w:r w:rsidRPr="001A7CA8">
          <w:t>:</w:t>
        </w:r>
        <w:r w:rsidRPr="001A7CA8">
          <w:tab/>
          <w:t>The UP function resume</w:t>
        </w:r>
      </w:ins>
      <w:ins w:id="204" w:author="Frank, April Meeting v1" w:date="2021-04-15T15:54:00Z">
        <w:r w:rsidR="00D136BA" w:rsidRPr="001A7CA8">
          <w:t>s</w:t>
        </w:r>
      </w:ins>
      <w:ins w:id="205" w:author="Frank, April Meeting v0" w:date="2021-03-25T15:40:00Z">
        <w:r w:rsidRPr="001A7CA8">
          <w:t xml:space="preserve"> t</w:t>
        </w:r>
      </w:ins>
      <w:ins w:id="206" w:author="Frank, April Meeting v0" w:date="2021-03-25T15:41:00Z">
        <w:r w:rsidRPr="001A7CA8">
          <w:t>he usage measurement for all URR</w:t>
        </w:r>
      </w:ins>
      <w:ins w:id="207" w:author="Frank, April Meeting v0" w:date="2021-03-25T15:44:00Z">
        <w:r w:rsidR="00AD5DFB" w:rsidRPr="001A7CA8">
          <w:t>s</w:t>
        </w:r>
      </w:ins>
      <w:ins w:id="208" w:author="Frank, April Meeting v0" w:date="2021-03-25T15:41:00Z">
        <w:r w:rsidRPr="001A7CA8">
          <w:t xml:space="preserve"> with the </w:t>
        </w:r>
      </w:ins>
      <w:ins w:id="209" w:author="Frank, April Meeting v3" w:date="2021-04-18T16:36:00Z">
        <w:r w:rsidR="006E40AC" w:rsidRPr="001A7CA8">
          <w:t>"</w:t>
        </w:r>
      </w:ins>
      <w:ins w:id="210" w:author="Frank, April Meeting v0" w:date="2021-03-25T15:41:00Z">
        <w:r w:rsidRPr="001A7CA8">
          <w:t>ASPOC</w:t>
        </w:r>
      </w:ins>
      <w:ins w:id="211" w:author="Frank, April Meeting v3" w:date="2021-04-18T16:36:00Z">
        <w:r w:rsidR="006E40AC" w:rsidRPr="001A7CA8">
          <w:t>"</w:t>
        </w:r>
      </w:ins>
      <w:ins w:id="212" w:author="Frank, April Meeting v0" w:date="2021-03-25T15:41:00Z">
        <w:r w:rsidRPr="001A7CA8">
          <w:t xml:space="preserve"> flag set to "1" regardless if the </w:t>
        </w:r>
      </w:ins>
      <w:ins w:id="213" w:author="Frank, April Meeting v0" w:date="2021-03-25T15:42:00Z">
        <w:r w:rsidRPr="001A7CA8">
          <w:t xml:space="preserve">usage measurement was stopped by the CP function </w:t>
        </w:r>
      </w:ins>
      <w:ins w:id="214" w:author="Frank, April Meeting v0" w:date="2021-03-25T15:44:00Z">
        <w:r w:rsidR="00AD5DFB" w:rsidRPr="001A7CA8">
          <w:t xml:space="preserve">using </w:t>
        </w:r>
      </w:ins>
      <w:ins w:id="215" w:author="Frank, April Meeting v1" w:date="2021-04-15T15:55:00Z">
        <w:r w:rsidR="00D136BA" w:rsidRPr="001A7CA8">
          <w:t xml:space="preserve">the </w:t>
        </w:r>
      </w:ins>
      <w:ins w:id="216" w:author="Frank, April Meeting v3" w:date="2021-04-18T16:36:00Z">
        <w:r w:rsidR="006E40AC" w:rsidRPr="001A7CA8">
          <w:t>"</w:t>
        </w:r>
      </w:ins>
      <w:ins w:id="217" w:author="Frank, April Meeting v0" w:date="2021-03-25T15:44:00Z">
        <w:r w:rsidR="00AD5DFB" w:rsidRPr="001A7CA8">
          <w:t>SUMPC</w:t>
        </w:r>
      </w:ins>
      <w:ins w:id="218" w:author="Frank, April Meeting v3" w:date="2021-04-18T16:36:00Z">
        <w:r w:rsidR="006E40AC" w:rsidRPr="001A7CA8">
          <w:t>"</w:t>
        </w:r>
      </w:ins>
      <w:ins w:id="219" w:author="Frank, April Meeting v0" w:date="2021-03-25T15:44:00Z">
        <w:r w:rsidR="00AD5DFB" w:rsidRPr="001A7CA8">
          <w:t xml:space="preserve"> flag or </w:t>
        </w:r>
      </w:ins>
      <w:ins w:id="220" w:author="Frank, April Meeting v0" w:date="2021-03-25T15:45:00Z">
        <w:r w:rsidR="00AD5DFB" w:rsidRPr="001A7CA8">
          <w:t xml:space="preserve">using </w:t>
        </w:r>
      </w:ins>
      <w:ins w:id="221" w:author="Frank, April Meeting v1" w:date="2021-04-15T15:55:00Z">
        <w:r w:rsidR="00D136BA" w:rsidRPr="001A7CA8">
          <w:t xml:space="preserve">the </w:t>
        </w:r>
      </w:ins>
      <w:ins w:id="222" w:author="Frank, April Meeting v0" w:date="2021-03-25T15:45:00Z">
        <w:r w:rsidR="00AD5DFB" w:rsidRPr="001A7CA8">
          <w:t xml:space="preserve">Inactive Measurement flag per URR, </w:t>
        </w:r>
      </w:ins>
      <w:ins w:id="223" w:author="Frank, April Meeting v0" w:date="2021-03-25T15:42:00Z">
        <w:r w:rsidRPr="001A7CA8">
          <w:t xml:space="preserve">or </w:t>
        </w:r>
      </w:ins>
      <w:ins w:id="224" w:author="Frank, April Meeting v1" w:date="2021-04-15T15:55:00Z">
        <w:r w:rsidR="00D136BA" w:rsidRPr="001A7CA8">
          <w:t xml:space="preserve">upon </w:t>
        </w:r>
      </w:ins>
      <w:ins w:id="225" w:author="Frank, April Meeting v0" w:date="2021-03-25T15:45:00Z">
        <w:r w:rsidR="00AD5DFB" w:rsidRPr="001A7CA8">
          <w:t>being notif</w:t>
        </w:r>
      </w:ins>
      <w:ins w:id="226" w:author="Frank, April Meeting v0" w:date="2021-03-25T15:46:00Z">
        <w:r w:rsidR="00AD5DFB" w:rsidRPr="001A7CA8">
          <w:t xml:space="preserve">ied by </w:t>
        </w:r>
      </w:ins>
      <w:ins w:id="227" w:author="Frank, April Meeting v0" w:date="2021-03-25T15:42:00Z">
        <w:r w:rsidRPr="001A7CA8">
          <w:t>the downstream GTP-U entity</w:t>
        </w:r>
      </w:ins>
      <w:ins w:id="228" w:author="Frank, April Meeting v0" w:date="2021-03-25T15:46:00Z">
        <w:r w:rsidR="00AD5DFB" w:rsidRPr="001A7CA8">
          <w:t xml:space="preserve"> using Tunnel Status message</w:t>
        </w:r>
      </w:ins>
      <w:ins w:id="229" w:author="Frank, April Meeting v0" w:date="2021-03-25T15:42:00Z">
        <w:r w:rsidRPr="001A7CA8">
          <w:t>.</w:t>
        </w:r>
      </w:ins>
    </w:p>
    <w:p w14:paraId="7453DB23" w14:textId="6B1973A8" w:rsidR="005D11C8" w:rsidRPr="001A7CA8" w:rsidRDefault="005D11C8" w:rsidP="00917B88">
      <w:pPr>
        <w:pStyle w:val="NO"/>
      </w:pPr>
      <w:ins w:id="230" w:author="Frank, April Meeting v1" w:date="2021-04-15T15:32:00Z">
        <w:r w:rsidRPr="001A7CA8">
          <w:t xml:space="preserve">NOTE </w:t>
        </w:r>
      </w:ins>
      <w:ins w:id="231" w:author="Frank, April Meeting v12" w:date="2021-04-22T13:01:00Z">
        <w:r w:rsidR="00EB6C15" w:rsidRPr="001A7CA8">
          <w:t>5</w:t>
        </w:r>
      </w:ins>
      <w:ins w:id="232" w:author="Frank, April Meeting v1" w:date="2021-04-15T15:32:00Z">
        <w:r w:rsidRPr="001A7CA8">
          <w:t>:</w:t>
        </w:r>
        <w:r w:rsidRPr="001A7CA8">
          <w:tab/>
        </w:r>
      </w:ins>
      <w:ins w:id="233" w:author="Frank, April Meeting v1" w:date="2021-04-15T15:33:00Z">
        <w:r w:rsidRPr="001A7CA8">
          <w:t xml:space="preserve">When the CP function uses Inactive Measurement flag to stop </w:t>
        </w:r>
      </w:ins>
      <w:ins w:id="234" w:author="Frank, April Meeting v1" w:date="2021-04-15T15:55:00Z">
        <w:r w:rsidR="00D136BA" w:rsidRPr="001A7CA8">
          <w:t xml:space="preserve">the </w:t>
        </w:r>
      </w:ins>
      <w:ins w:id="235" w:author="Frank, April Meeting v1" w:date="2021-04-15T15:33:00Z">
        <w:r w:rsidRPr="001A7CA8">
          <w:t xml:space="preserve">usage measurement for a given URR, it can set the </w:t>
        </w:r>
      </w:ins>
      <w:ins w:id="236" w:author="Frank, April Meeting v3" w:date="2021-04-18T16:36:00Z">
        <w:r w:rsidR="006E40AC" w:rsidRPr="001A7CA8">
          <w:t>"</w:t>
        </w:r>
      </w:ins>
      <w:ins w:id="237" w:author="Frank, April Meeting v1" w:date="2021-04-15T15:33:00Z">
        <w:r w:rsidRPr="001A7CA8">
          <w:t>ASPOC flag</w:t>
        </w:r>
      </w:ins>
      <w:ins w:id="238" w:author="Frank, April Meeting v3" w:date="2021-04-18T16:37:00Z">
        <w:r w:rsidR="006E40AC" w:rsidRPr="001A7CA8">
          <w:t>"</w:t>
        </w:r>
      </w:ins>
      <w:ins w:id="239" w:author="Frank, April Meeting v1" w:date="2021-04-15T15:33:00Z">
        <w:r w:rsidRPr="001A7CA8">
          <w:t xml:space="preserve"> to "0" if the CP function doesn't want that the usage measurement is resumed when applying </w:t>
        </w:r>
      </w:ins>
      <w:ins w:id="240" w:author="Frank, April Meeting v3" w:date="2021-04-18T16:37:00Z">
        <w:r w:rsidR="006E40AC" w:rsidRPr="001A7CA8">
          <w:t>"</w:t>
        </w:r>
      </w:ins>
      <w:ins w:id="241" w:author="Frank, April Meeting v1" w:date="2021-04-15T15:33:00Z">
        <w:r w:rsidRPr="001A7CA8">
          <w:t>RUM</w:t>
        </w:r>
      </w:ins>
      <w:ins w:id="242" w:author="Frank, 2021 May v0" w:date="2021-05-10T22:26:00Z">
        <w:r w:rsidR="009C606E" w:rsidRPr="001A7CA8">
          <w:t>U</w:t>
        </w:r>
      </w:ins>
      <w:ins w:id="243" w:author="Frank, April Meeting v1" w:date="2021-04-15T15:33:00Z">
        <w:r w:rsidRPr="001A7CA8">
          <w:t>C</w:t>
        </w:r>
      </w:ins>
      <w:ins w:id="244" w:author="Frank, April Meeting v3" w:date="2021-04-18T16:37:00Z">
        <w:r w:rsidR="006E40AC" w:rsidRPr="001A7CA8">
          <w:t>"</w:t>
        </w:r>
      </w:ins>
      <w:ins w:id="245" w:author="Frank, April Meeting v1" w:date="2021-04-15T15:33:00Z">
        <w:r w:rsidRPr="001A7CA8">
          <w:t>.</w:t>
        </w:r>
      </w:ins>
    </w:p>
    <w:p w14:paraId="48177138" w14:textId="49B3E350" w:rsidR="002E6B3E" w:rsidRPr="001A7CA8" w:rsidRDefault="002E6B3E" w:rsidP="008D6B51">
      <w:pPr>
        <w:pStyle w:val="NO"/>
      </w:pPr>
    </w:p>
    <w:p w14:paraId="218DA0C7" w14:textId="2FAAABB2" w:rsidR="00812EF9" w:rsidRPr="001A7CA8"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0E425384" w14:textId="77777777" w:rsidR="001F49B9" w:rsidRPr="001A7CA8" w:rsidRDefault="001F49B9" w:rsidP="001F49B9">
      <w:pPr>
        <w:pStyle w:val="Heading4"/>
        <w:rPr>
          <w:rFonts w:cs="Arial"/>
          <w:bCs/>
        </w:rPr>
      </w:pPr>
      <w:bookmarkStart w:id="246" w:name="_Toc19717284"/>
      <w:bookmarkStart w:id="247" w:name="_Toc27490774"/>
      <w:bookmarkStart w:id="248" w:name="_Toc27557067"/>
      <w:bookmarkStart w:id="249" w:name="_Toc27723984"/>
      <w:bookmarkStart w:id="250" w:name="_Toc36031056"/>
      <w:bookmarkStart w:id="251" w:name="_Toc36042976"/>
      <w:bookmarkStart w:id="252" w:name="_Toc36814301"/>
      <w:bookmarkStart w:id="253" w:name="_Toc44689155"/>
      <w:bookmarkStart w:id="254" w:name="_Toc44923909"/>
      <w:bookmarkStart w:id="255" w:name="_Toc51860879"/>
      <w:bookmarkStart w:id="256" w:name="_Toc57930650"/>
      <w:bookmarkStart w:id="257" w:name="_Toc57931280"/>
      <w:bookmarkStart w:id="258" w:name="_Toc67499672"/>
      <w:bookmarkStart w:id="259" w:name="_Toc19717287"/>
      <w:bookmarkStart w:id="260" w:name="_Toc27490777"/>
      <w:bookmarkStart w:id="261" w:name="_Toc27557070"/>
      <w:bookmarkStart w:id="262" w:name="_Toc27723987"/>
      <w:bookmarkStart w:id="263" w:name="_Toc36031059"/>
      <w:bookmarkStart w:id="264" w:name="_Toc36042979"/>
      <w:bookmarkStart w:id="265" w:name="_Toc36814304"/>
      <w:bookmarkStart w:id="266" w:name="_Toc44689158"/>
      <w:bookmarkStart w:id="267" w:name="_Toc44923912"/>
      <w:bookmarkStart w:id="268" w:name="_Toc51860882"/>
      <w:bookmarkStart w:id="269" w:name="_Toc57930653"/>
      <w:bookmarkStart w:id="270" w:name="_Toc57931283"/>
      <w:bookmarkStart w:id="271" w:name="_Toc67499675"/>
      <w:bookmarkStart w:id="272" w:name="_Toc67499693"/>
      <w:bookmarkStart w:id="273" w:name="_Toc19717299"/>
      <w:bookmarkStart w:id="274" w:name="_Toc27490793"/>
      <w:bookmarkStart w:id="275" w:name="_Toc27557086"/>
      <w:bookmarkStart w:id="276" w:name="_Toc27724003"/>
      <w:bookmarkStart w:id="277" w:name="_Toc36031075"/>
      <w:bookmarkStart w:id="278" w:name="_Toc36042995"/>
      <w:bookmarkStart w:id="279" w:name="_Toc36814320"/>
      <w:bookmarkStart w:id="280" w:name="_Toc44689176"/>
      <w:bookmarkStart w:id="281" w:name="_Toc44923930"/>
      <w:bookmarkStart w:id="282" w:name="_Toc51860900"/>
      <w:bookmarkStart w:id="283" w:name="_Toc57930671"/>
      <w:bookmarkStart w:id="284" w:name="_Toc57931301"/>
      <w:r w:rsidRPr="001A7CA8">
        <w:lastRenderedPageBreak/>
        <w:t>7.5.2.1</w:t>
      </w:r>
      <w:r w:rsidRPr="001A7CA8">
        <w:tab/>
        <w:t>General</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218AAD39" w14:textId="77777777" w:rsidR="001F49B9" w:rsidRPr="001A7CA8" w:rsidRDefault="001F49B9" w:rsidP="001F49B9">
      <w:pPr>
        <w:rPr>
          <w:rFonts w:ascii="Arial" w:hAnsi="Arial" w:cs="Arial"/>
          <w:bCs/>
        </w:rPr>
      </w:pPr>
      <w:r w:rsidRPr="001A7CA8">
        <w:rPr>
          <w:rFonts w:ascii="Arial" w:hAnsi="Arial" w:cs="Arial"/>
          <w:bCs/>
        </w:rPr>
        <w:t>The PFCP Session Establishment Request shall be sent over the Sxa, Sxb, Sxc and N4 interface by the CP function to establish a new PFCP session context in the UP function.</w:t>
      </w:r>
    </w:p>
    <w:p w14:paraId="60241502" w14:textId="77777777" w:rsidR="001F49B9" w:rsidRPr="001A7CA8" w:rsidRDefault="001F49B9" w:rsidP="001F49B9">
      <w:pPr>
        <w:pStyle w:val="TH"/>
      </w:pPr>
      <w:r w:rsidRPr="001A7CA8">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F49B9" w:rsidRPr="001A7CA8" w14:paraId="7040B75B" w14:textId="77777777" w:rsidTr="004C0D8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346DB7F" w14:textId="77777777" w:rsidR="001F49B9" w:rsidRPr="001A7CA8" w:rsidRDefault="001F49B9" w:rsidP="004C0D8D">
            <w:pPr>
              <w:pStyle w:val="TAH"/>
            </w:pPr>
            <w:r w:rsidRPr="001A7CA8">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05F74F3" w14:textId="77777777" w:rsidR="001F49B9" w:rsidRPr="001A7CA8" w:rsidRDefault="001F49B9" w:rsidP="004C0D8D">
            <w:pPr>
              <w:pStyle w:val="TAH"/>
            </w:pPr>
            <w:r w:rsidRPr="001A7CA8">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1651A3" w14:textId="77777777" w:rsidR="001F49B9" w:rsidRPr="001A7CA8" w:rsidRDefault="001F49B9" w:rsidP="004C0D8D">
            <w:pPr>
              <w:pStyle w:val="TAH"/>
            </w:pPr>
            <w:r w:rsidRPr="001A7CA8">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846BF5E" w14:textId="77777777" w:rsidR="001F49B9" w:rsidRPr="001A7CA8" w:rsidRDefault="001F49B9" w:rsidP="004C0D8D">
            <w:pPr>
              <w:pStyle w:val="TAH"/>
            </w:pPr>
            <w:r w:rsidRPr="001A7CA8">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D285B3A" w14:textId="77777777" w:rsidR="001F49B9" w:rsidRPr="001A7CA8" w:rsidRDefault="001F49B9" w:rsidP="004C0D8D">
            <w:pPr>
              <w:pStyle w:val="TAH"/>
            </w:pPr>
            <w:r w:rsidRPr="001A7CA8">
              <w:t>IE Type</w:t>
            </w:r>
          </w:p>
        </w:tc>
      </w:tr>
      <w:tr w:rsidR="001F49B9" w:rsidRPr="001A7CA8" w14:paraId="1860275D" w14:textId="77777777" w:rsidTr="004C0D8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DC6FE7D" w14:textId="77777777" w:rsidR="001F49B9" w:rsidRPr="001A7CA8" w:rsidRDefault="001F49B9" w:rsidP="004C0D8D">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61DF8EB" w14:textId="77777777" w:rsidR="001F49B9" w:rsidRPr="001A7CA8" w:rsidRDefault="001F49B9" w:rsidP="004C0D8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E344C8" w14:textId="77777777" w:rsidR="001F49B9" w:rsidRPr="001A7CA8" w:rsidRDefault="001F49B9" w:rsidP="004C0D8D">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7D29EB2" w14:textId="77777777" w:rsidR="001F49B9" w:rsidRPr="001A7CA8" w:rsidRDefault="001F49B9" w:rsidP="004C0D8D">
            <w:pPr>
              <w:pStyle w:val="TAH"/>
            </w:pPr>
            <w:r w:rsidRPr="001A7CA8">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61EFE0A" w14:textId="77777777" w:rsidR="001F49B9" w:rsidRPr="001A7CA8" w:rsidRDefault="001F49B9" w:rsidP="004C0D8D">
            <w:pPr>
              <w:pStyle w:val="TAH"/>
            </w:pPr>
            <w:r w:rsidRPr="001A7CA8">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E048446" w14:textId="77777777" w:rsidR="001F49B9" w:rsidRPr="001A7CA8" w:rsidRDefault="001F49B9" w:rsidP="004C0D8D">
            <w:pPr>
              <w:pStyle w:val="TAH"/>
            </w:pPr>
            <w:r w:rsidRPr="001A7CA8">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E534593" w14:textId="77777777" w:rsidR="001F49B9" w:rsidRPr="001A7CA8" w:rsidRDefault="001F49B9" w:rsidP="004C0D8D">
            <w:pPr>
              <w:pStyle w:val="TAH"/>
            </w:pPr>
            <w:r w:rsidRPr="001A7CA8">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BA0F191" w14:textId="77777777" w:rsidR="001F49B9" w:rsidRPr="001A7CA8" w:rsidRDefault="001F49B9" w:rsidP="004C0D8D">
            <w:pPr>
              <w:spacing w:after="0"/>
              <w:rPr>
                <w:rFonts w:ascii="Arial" w:hAnsi="Arial"/>
                <w:b/>
                <w:sz w:val="18"/>
              </w:rPr>
            </w:pPr>
          </w:p>
        </w:tc>
      </w:tr>
      <w:tr w:rsidR="001F49B9" w:rsidRPr="001A7CA8" w14:paraId="25F64503"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D2CC9D" w14:textId="77777777" w:rsidR="001F49B9" w:rsidRPr="001A7CA8" w:rsidRDefault="001F49B9" w:rsidP="004C0D8D">
            <w:pPr>
              <w:pStyle w:val="TAL"/>
              <w:rPr>
                <w:szCs w:val="18"/>
              </w:rPr>
            </w:pPr>
            <w:r w:rsidRPr="001A7CA8">
              <w:rPr>
                <w:szCs w:val="18"/>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10074DC" w14:textId="77777777" w:rsidR="001F49B9" w:rsidRPr="001A7CA8" w:rsidRDefault="001F49B9" w:rsidP="004C0D8D">
            <w:pPr>
              <w:pStyle w:val="TAL"/>
              <w:jc w:val="center"/>
              <w:rPr>
                <w:szCs w:val="18"/>
              </w:rPr>
            </w:pPr>
            <w:r w:rsidRPr="001A7CA8">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8FDCE3" w14:textId="77777777" w:rsidR="001F49B9" w:rsidRPr="001A7CA8" w:rsidRDefault="001F49B9" w:rsidP="004C0D8D">
            <w:pPr>
              <w:pStyle w:val="TAL"/>
              <w:rPr>
                <w:szCs w:val="18"/>
              </w:rPr>
            </w:pPr>
            <w:r w:rsidRPr="001A7CA8">
              <w:rPr>
                <w:szCs w:val="18"/>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0F19B674"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92647"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BE5D18"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061964" w14:textId="77777777" w:rsidR="001F49B9" w:rsidRPr="001A7CA8" w:rsidRDefault="001F49B9" w:rsidP="004C0D8D">
            <w:pPr>
              <w:pStyle w:val="TAC"/>
            </w:pPr>
            <w:r w:rsidRPr="001A7CA8">
              <w:rPr>
                <w:lang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08E998" w14:textId="77777777" w:rsidR="001F49B9" w:rsidRPr="001A7CA8" w:rsidRDefault="001F49B9" w:rsidP="004C0D8D">
            <w:pPr>
              <w:pStyle w:val="TAC"/>
              <w:rPr>
                <w:lang w:eastAsia="zh-CN"/>
              </w:rPr>
            </w:pPr>
            <w:r w:rsidRPr="001A7CA8">
              <w:rPr>
                <w:lang w:eastAsia="zh-CN"/>
              </w:rPr>
              <w:t>Node ID</w:t>
            </w:r>
          </w:p>
        </w:tc>
      </w:tr>
      <w:tr w:rsidR="001F49B9" w:rsidRPr="001A7CA8" w14:paraId="2352466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C240EE" w14:textId="77777777" w:rsidR="001F49B9" w:rsidRPr="001A7CA8" w:rsidRDefault="001F49B9" w:rsidP="004C0D8D">
            <w:pPr>
              <w:pStyle w:val="TAL"/>
            </w:pPr>
            <w:r w:rsidRPr="001A7CA8">
              <w:rPr>
                <w:szCs w:val="18"/>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E41D72E" w14:textId="77777777" w:rsidR="001F49B9" w:rsidRPr="001A7CA8" w:rsidRDefault="001F49B9" w:rsidP="004C0D8D">
            <w:pPr>
              <w:pStyle w:val="TAL"/>
              <w:jc w:val="center"/>
            </w:pPr>
            <w:r w:rsidRPr="001A7CA8">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E8EF21" w14:textId="77777777" w:rsidR="001F49B9" w:rsidRPr="001A7CA8" w:rsidRDefault="001F49B9" w:rsidP="004C0D8D">
            <w:pPr>
              <w:pStyle w:val="TAL"/>
            </w:pPr>
            <w:r w:rsidRPr="001A7CA8">
              <w:rPr>
                <w:szCs w:val="18"/>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92AA2BA"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175F6"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0747A5"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44049" w14:textId="77777777" w:rsidR="001F49B9" w:rsidRPr="001A7CA8" w:rsidRDefault="001F49B9" w:rsidP="004C0D8D">
            <w:pPr>
              <w:pStyle w:val="TAC"/>
            </w:pPr>
            <w:r w:rsidRPr="001A7CA8">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F3304F7" w14:textId="77777777" w:rsidR="001F49B9" w:rsidRPr="001A7CA8" w:rsidRDefault="001F49B9" w:rsidP="004C0D8D">
            <w:pPr>
              <w:pStyle w:val="TAC"/>
            </w:pPr>
            <w:r w:rsidRPr="001A7CA8">
              <w:t>F-SEID</w:t>
            </w:r>
          </w:p>
        </w:tc>
      </w:tr>
      <w:tr w:rsidR="001F49B9" w:rsidRPr="001A7CA8" w14:paraId="2B8FE104"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63D2FB" w14:textId="77777777" w:rsidR="001F49B9" w:rsidRPr="001A7CA8" w:rsidRDefault="001F49B9" w:rsidP="004C0D8D">
            <w:pPr>
              <w:pStyle w:val="TAL"/>
              <w:rPr>
                <w:szCs w:val="18"/>
              </w:rPr>
            </w:pPr>
            <w:r w:rsidRPr="001A7CA8">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A1C0CC" w14:textId="77777777" w:rsidR="001F49B9" w:rsidRPr="001A7CA8" w:rsidRDefault="001F49B9" w:rsidP="004C0D8D">
            <w:pPr>
              <w:pStyle w:val="TAL"/>
              <w:jc w:val="center"/>
              <w:rPr>
                <w:rFonts w:eastAsia="宋体"/>
                <w:szCs w:val="18"/>
              </w:rPr>
            </w:pPr>
            <w:r w:rsidRPr="001A7CA8">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7E6E353C" w14:textId="77777777" w:rsidR="001F49B9" w:rsidRPr="001A7CA8" w:rsidRDefault="001F49B9" w:rsidP="004C0D8D">
            <w:pPr>
              <w:pStyle w:val="TAL"/>
              <w:rPr>
                <w:szCs w:val="18"/>
                <w:lang w:eastAsia="zh-CN"/>
              </w:rPr>
            </w:pPr>
            <w:r w:rsidRPr="001A7CA8">
              <w:rPr>
                <w:szCs w:val="18"/>
                <w:lang w:eastAsia="zh-CN"/>
              </w:rPr>
              <w:t>This IE shall be present for at least one PDR to be associated to the PFCP session.</w:t>
            </w:r>
          </w:p>
          <w:p w14:paraId="64FD4AE9" w14:textId="77777777" w:rsidR="001F49B9" w:rsidRPr="001A7CA8" w:rsidRDefault="001F49B9" w:rsidP="004C0D8D">
            <w:pPr>
              <w:pStyle w:val="TAL"/>
              <w:rPr>
                <w:szCs w:val="18"/>
                <w:lang w:eastAsia="zh-CN"/>
              </w:rPr>
            </w:pPr>
          </w:p>
          <w:p w14:paraId="642FC042" w14:textId="77777777" w:rsidR="001F49B9" w:rsidRPr="001A7CA8" w:rsidRDefault="001F49B9" w:rsidP="004C0D8D">
            <w:pPr>
              <w:pStyle w:val="TAL"/>
              <w:rPr>
                <w:lang w:eastAsia="zh-CN"/>
              </w:rPr>
            </w:pPr>
            <w:r w:rsidRPr="001A7CA8">
              <w:rPr>
                <w:lang w:eastAsia="zh-CN"/>
              </w:rPr>
              <w:t>Several IEs with the same IE type may be present to represent multiple PDRs.</w:t>
            </w:r>
          </w:p>
          <w:p w14:paraId="16EF883C" w14:textId="77777777" w:rsidR="001F49B9" w:rsidRPr="001A7CA8" w:rsidRDefault="001F49B9" w:rsidP="004C0D8D">
            <w:pPr>
              <w:pStyle w:val="TAL"/>
              <w:rPr>
                <w:szCs w:val="18"/>
              </w:rPr>
            </w:pPr>
            <w:r w:rsidRPr="001A7CA8">
              <w:rPr>
                <w:lang w:eastAsia="zh-CN"/>
              </w:rPr>
              <w:t xml:space="preserve">See </w:t>
            </w:r>
            <w:r w:rsidRPr="001A7CA8">
              <w:t>Table 7.5.2.2-1</w:t>
            </w: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4A1A9E"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EC21C5"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D884DE"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6E0DB2" w14:textId="77777777" w:rsidR="001F49B9" w:rsidRPr="001A7CA8" w:rsidRDefault="001F49B9" w:rsidP="004C0D8D">
            <w:pPr>
              <w:pStyle w:val="TAC"/>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101F5B" w14:textId="77777777" w:rsidR="001F49B9" w:rsidRPr="001A7CA8" w:rsidRDefault="001F49B9" w:rsidP="004C0D8D">
            <w:pPr>
              <w:pStyle w:val="TAC"/>
            </w:pPr>
            <w:r w:rsidRPr="001A7CA8">
              <w:rPr>
                <w:szCs w:val="18"/>
              </w:rPr>
              <w:t>Create PDR</w:t>
            </w:r>
          </w:p>
        </w:tc>
      </w:tr>
      <w:tr w:rsidR="001F49B9" w:rsidRPr="001A7CA8" w14:paraId="31D6AFE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B83310" w14:textId="77777777" w:rsidR="001F49B9" w:rsidRPr="001A7CA8" w:rsidRDefault="001F49B9" w:rsidP="004C0D8D">
            <w:pPr>
              <w:pStyle w:val="TAL"/>
            </w:pPr>
            <w:r w:rsidRPr="001A7CA8">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A8BDA22" w14:textId="77777777" w:rsidR="001F49B9" w:rsidRPr="001A7CA8" w:rsidRDefault="001F49B9" w:rsidP="004C0D8D">
            <w:pPr>
              <w:pStyle w:val="TAL"/>
              <w:jc w:val="center"/>
              <w:rPr>
                <w:rFonts w:eastAsia="宋体"/>
                <w:szCs w:val="18"/>
              </w:rPr>
            </w:pPr>
            <w:r w:rsidRPr="001A7CA8">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23C24B8" w14:textId="77777777" w:rsidR="001F49B9" w:rsidRPr="001A7CA8" w:rsidRDefault="001F49B9" w:rsidP="004C0D8D">
            <w:pPr>
              <w:pStyle w:val="TAL"/>
            </w:pPr>
            <w:r w:rsidRPr="001A7CA8">
              <w:t>This IE shall be present for at least one FAR to be associated to the PFCP session.</w:t>
            </w:r>
          </w:p>
          <w:p w14:paraId="78595C90" w14:textId="77777777" w:rsidR="001F49B9" w:rsidRPr="001A7CA8" w:rsidRDefault="001F49B9" w:rsidP="004C0D8D">
            <w:pPr>
              <w:pStyle w:val="TAL"/>
            </w:pPr>
          </w:p>
          <w:p w14:paraId="17410995" w14:textId="77777777" w:rsidR="001F49B9" w:rsidRPr="001A7CA8" w:rsidRDefault="001F49B9" w:rsidP="004C0D8D">
            <w:pPr>
              <w:pStyle w:val="TAL"/>
              <w:rPr>
                <w:lang w:eastAsia="zh-CN"/>
              </w:rPr>
            </w:pPr>
            <w:r w:rsidRPr="001A7CA8">
              <w:rPr>
                <w:lang w:eastAsia="zh-CN"/>
              </w:rPr>
              <w:t>Several IEs with the same IE type may be present to represent multiple FARs.</w:t>
            </w:r>
          </w:p>
          <w:p w14:paraId="351969FA" w14:textId="77777777" w:rsidR="001F49B9" w:rsidRPr="001A7CA8" w:rsidRDefault="001F49B9" w:rsidP="004C0D8D">
            <w:pPr>
              <w:pStyle w:val="TAL"/>
              <w:rPr>
                <w:szCs w:val="18"/>
                <w:lang w:eastAsia="zh-CN"/>
              </w:rPr>
            </w:pPr>
            <w:r w:rsidRPr="001A7CA8">
              <w:rPr>
                <w:lang w:eastAsia="zh-CN"/>
              </w:rPr>
              <w:t xml:space="preserve">See </w:t>
            </w:r>
            <w:r w:rsidRPr="001A7CA8">
              <w:t>Table 7.5.2.3-1</w:t>
            </w: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037549"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B746B7"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20A21D"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F7FEE3" w14:textId="77777777" w:rsidR="001F49B9" w:rsidRPr="001A7CA8" w:rsidRDefault="001F49B9" w:rsidP="004C0D8D">
            <w:pPr>
              <w:pStyle w:val="TAC"/>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FA27D3" w14:textId="77777777" w:rsidR="001F49B9" w:rsidRPr="001A7CA8" w:rsidRDefault="001F49B9" w:rsidP="004C0D8D">
            <w:pPr>
              <w:pStyle w:val="TAC"/>
            </w:pPr>
            <w:r w:rsidRPr="001A7CA8">
              <w:rPr>
                <w:szCs w:val="18"/>
              </w:rPr>
              <w:t>Create FAR</w:t>
            </w:r>
          </w:p>
        </w:tc>
      </w:tr>
      <w:tr w:rsidR="001F49B9" w:rsidRPr="001A7CA8" w14:paraId="50B3293A"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2814FB" w14:textId="77777777" w:rsidR="001F49B9" w:rsidRPr="001A7CA8" w:rsidRDefault="001F49B9" w:rsidP="004C0D8D">
            <w:pPr>
              <w:pStyle w:val="TAL"/>
            </w:pPr>
            <w:r w:rsidRPr="001A7CA8">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0B99AA7"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6EDEB8" w14:textId="77777777" w:rsidR="001F49B9" w:rsidRPr="001A7CA8" w:rsidRDefault="001F49B9" w:rsidP="004C0D8D">
            <w:pPr>
              <w:pStyle w:val="TAL"/>
            </w:pPr>
            <w:r w:rsidRPr="001A7CA8">
              <w:t>This IE shall be present if a measurement action shall be applied to packets matching one or more PDR(s) of this PFCP session.</w:t>
            </w:r>
          </w:p>
          <w:p w14:paraId="776321D1" w14:textId="77777777" w:rsidR="001F49B9" w:rsidRPr="001A7CA8" w:rsidRDefault="001F49B9" w:rsidP="004C0D8D">
            <w:pPr>
              <w:pStyle w:val="TAL"/>
            </w:pPr>
            <w:r w:rsidRPr="001A7CA8">
              <w:rPr>
                <w:lang w:eastAsia="zh-CN"/>
              </w:rPr>
              <w:t>Several IEs within the same IE type may be present to represent multiple URRs.</w:t>
            </w:r>
          </w:p>
          <w:p w14:paraId="31153B20" w14:textId="77777777" w:rsidR="001F49B9" w:rsidRPr="001A7CA8" w:rsidRDefault="001F49B9" w:rsidP="004C0D8D">
            <w:pPr>
              <w:pStyle w:val="TAL"/>
            </w:pPr>
            <w:r w:rsidRPr="001A7CA8">
              <w:t>S</w:t>
            </w:r>
            <w:r w:rsidRPr="001A7CA8">
              <w:rPr>
                <w:lang w:eastAsia="zh-CN"/>
              </w:rPr>
              <w:t xml:space="preserve">ee </w:t>
            </w:r>
            <w:r w:rsidRPr="001A7CA8">
              <w:t>Table 7.5.2.4-1</w:t>
            </w: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89F931"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2999FA"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04E91B"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6F901E" w14:textId="77777777" w:rsidR="001F49B9" w:rsidRPr="001A7CA8" w:rsidRDefault="001F49B9" w:rsidP="004C0D8D">
            <w:pPr>
              <w:pStyle w:val="TAC"/>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F8AA8A" w14:textId="77777777" w:rsidR="001F49B9" w:rsidRPr="001A7CA8" w:rsidRDefault="001F49B9" w:rsidP="004C0D8D">
            <w:pPr>
              <w:pStyle w:val="TAC"/>
            </w:pPr>
            <w:r w:rsidRPr="001A7CA8">
              <w:rPr>
                <w:szCs w:val="18"/>
              </w:rPr>
              <w:t>Create URR</w:t>
            </w:r>
          </w:p>
        </w:tc>
      </w:tr>
      <w:tr w:rsidR="001F49B9" w:rsidRPr="001A7CA8" w14:paraId="5BA13047"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417FA6" w14:textId="77777777" w:rsidR="001F49B9" w:rsidRPr="001A7CA8" w:rsidRDefault="001F49B9" w:rsidP="004C0D8D">
            <w:pPr>
              <w:pStyle w:val="TAL"/>
            </w:pPr>
            <w:r w:rsidRPr="001A7CA8">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FCAB428"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6E4CDA" w14:textId="77777777" w:rsidR="001F49B9" w:rsidRPr="001A7CA8" w:rsidRDefault="001F49B9" w:rsidP="004C0D8D">
            <w:pPr>
              <w:pStyle w:val="TAL"/>
              <w:rPr>
                <w:lang w:eastAsia="zh-CN"/>
              </w:rPr>
            </w:pPr>
            <w:r w:rsidRPr="001A7CA8">
              <w:t xml:space="preserve">This IE shall be present if </w:t>
            </w:r>
            <w:r w:rsidRPr="001A7CA8">
              <w:rPr>
                <w:lang w:eastAsia="zh-CN"/>
              </w:rPr>
              <w:t>a QoS enforcement or QoS marking action shall be applied to packets matching one or more PDR(s) of this PFCP session.</w:t>
            </w:r>
          </w:p>
          <w:p w14:paraId="68873DBB" w14:textId="77777777" w:rsidR="001F49B9" w:rsidRPr="001A7CA8" w:rsidRDefault="001F49B9" w:rsidP="004C0D8D">
            <w:pPr>
              <w:pStyle w:val="TAL"/>
            </w:pPr>
            <w:r w:rsidRPr="001A7CA8">
              <w:rPr>
                <w:lang w:eastAsia="zh-CN"/>
              </w:rPr>
              <w:t>Several IEs within the same IE type may be present to represent multiple QERs.</w:t>
            </w:r>
          </w:p>
          <w:p w14:paraId="27581690" w14:textId="77777777" w:rsidR="001F49B9" w:rsidRPr="001A7CA8" w:rsidRDefault="001F49B9" w:rsidP="004C0D8D">
            <w:pPr>
              <w:pStyle w:val="TAL"/>
            </w:pPr>
            <w:r w:rsidRPr="001A7CA8">
              <w:t>S</w:t>
            </w:r>
            <w:r w:rsidRPr="001A7CA8">
              <w:rPr>
                <w:lang w:eastAsia="zh-CN"/>
              </w:rPr>
              <w:t xml:space="preserve">ee </w:t>
            </w:r>
            <w:r w:rsidRPr="001A7CA8">
              <w:t>Table 7.5.2.5-1</w:t>
            </w: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664DCD"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C3BA37"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CBBCDA"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8CE1C" w14:textId="77777777" w:rsidR="001F49B9" w:rsidRPr="001A7CA8" w:rsidRDefault="001F49B9" w:rsidP="004C0D8D">
            <w:pPr>
              <w:pStyle w:val="TAC"/>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A7FCFD" w14:textId="77777777" w:rsidR="001F49B9" w:rsidRPr="001A7CA8" w:rsidRDefault="001F49B9" w:rsidP="004C0D8D">
            <w:pPr>
              <w:pStyle w:val="TAC"/>
            </w:pPr>
            <w:r w:rsidRPr="001A7CA8">
              <w:rPr>
                <w:szCs w:val="18"/>
              </w:rPr>
              <w:t>Create QER</w:t>
            </w:r>
          </w:p>
        </w:tc>
      </w:tr>
      <w:tr w:rsidR="001F49B9" w:rsidRPr="001A7CA8" w14:paraId="6281A51F"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C600BD" w14:textId="77777777" w:rsidR="001F49B9" w:rsidRPr="001A7CA8" w:rsidRDefault="001F49B9" w:rsidP="004C0D8D">
            <w:pPr>
              <w:pStyle w:val="TAL"/>
            </w:pPr>
            <w:r w:rsidRPr="001A7CA8">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417308C" w14:textId="77777777" w:rsidR="001F49B9" w:rsidRPr="001A7CA8" w:rsidRDefault="001F49B9" w:rsidP="004C0D8D">
            <w:pPr>
              <w:pStyle w:val="TAL"/>
              <w:jc w:val="center"/>
              <w:rPr>
                <w:rFonts w:eastAsia="宋体"/>
                <w:szCs w:val="18"/>
              </w:rPr>
            </w:pPr>
            <w:r w:rsidRPr="001A7CA8">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AE352F" w14:textId="77777777" w:rsidR="001F49B9" w:rsidRPr="001A7CA8" w:rsidRDefault="001F49B9" w:rsidP="004C0D8D">
            <w:pPr>
              <w:pStyle w:val="TAL"/>
            </w:pPr>
            <w:r w:rsidRPr="001A7CA8">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4E3B5378"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FE0520"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1770FF"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56AE59" w14:textId="77777777" w:rsidR="001F49B9" w:rsidRPr="001A7CA8" w:rsidRDefault="001F49B9" w:rsidP="004C0D8D">
            <w:pPr>
              <w:pStyle w:val="TAC"/>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6B394A" w14:textId="77777777" w:rsidR="001F49B9" w:rsidRPr="001A7CA8" w:rsidRDefault="001F49B9" w:rsidP="004C0D8D">
            <w:pPr>
              <w:pStyle w:val="TAC"/>
              <w:rPr>
                <w:szCs w:val="18"/>
              </w:rPr>
            </w:pPr>
            <w:r w:rsidRPr="001A7CA8">
              <w:rPr>
                <w:szCs w:val="18"/>
              </w:rPr>
              <w:t>Create BAR</w:t>
            </w:r>
          </w:p>
        </w:tc>
      </w:tr>
      <w:tr w:rsidR="001F49B9" w:rsidRPr="001A7CA8" w14:paraId="5BAAED5D"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2A87CEA" w14:textId="77777777" w:rsidR="001F49B9" w:rsidRPr="001A7CA8" w:rsidRDefault="001F49B9" w:rsidP="004C0D8D">
            <w:pPr>
              <w:pStyle w:val="TAL"/>
            </w:pPr>
            <w:r w:rsidRPr="001A7CA8">
              <w:t>Create 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4CCF101" w14:textId="77777777" w:rsidR="001F49B9" w:rsidRPr="001A7CA8" w:rsidRDefault="001F49B9" w:rsidP="004C0D8D">
            <w:pPr>
              <w:pStyle w:val="TAL"/>
              <w:jc w:val="center"/>
              <w:rPr>
                <w:szCs w:val="18"/>
              </w:rPr>
            </w:pPr>
            <w:r w:rsidRPr="001A7CA8">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467E98" w14:textId="77777777" w:rsidR="001F49B9" w:rsidRPr="001A7CA8" w:rsidRDefault="001F49B9" w:rsidP="004C0D8D">
            <w:pPr>
              <w:pStyle w:val="TAL"/>
              <w:rPr>
                <w:szCs w:val="18"/>
                <w:lang w:eastAsia="zh-CN"/>
              </w:rPr>
            </w:pPr>
            <w:r w:rsidRPr="001A7CA8">
              <w:rPr>
                <w:szCs w:val="18"/>
                <w:lang w:eastAsia="zh-CN"/>
              </w:rPr>
              <w:t>This IE may be present if the UP function has indicated support of PDI optimization.</w:t>
            </w:r>
          </w:p>
          <w:p w14:paraId="6C734EC7" w14:textId="77777777" w:rsidR="001F49B9" w:rsidRPr="001A7CA8" w:rsidRDefault="001F49B9" w:rsidP="004C0D8D">
            <w:pPr>
              <w:pStyle w:val="TAL"/>
              <w:rPr>
                <w:szCs w:val="18"/>
                <w:lang w:eastAsia="zh-CN"/>
              </w:rPr>
            </w:pPr>
            <w:r w:rsidRPr="001A7CA8">
              <w:rPr>
                <w:lang w:eastAsia="zh-CN"/>
              </w:rPr>
              <w:t>Several IEs within the same IE type may be present to represent multiple Traffic Endpoints.</w:t>
            </w:r>
          </w:p>
          <w:p w14:paraId="1EA22606" w14:textId="77777777" w:rsidR="001F49B9" w:rsidRPr="001A7CA8" w:rsidRDefault="001F49B9" w:rsidP="004C0D8D">
            <w:pPr>
              <w:pStyle w:val="TAL"/>
            </w:pPr>
            <w:r w:rsidRPr="001A7CA8">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4D99863A"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BF34F1"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5EBB2B"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3F549C" w14:textId="77777777" w:rsidR="001F49B9" w:rsidRPr="001A7CA8" w:rsidRDefault="001F49B9" w:rsidP="004C0D8D">
            <w:pPr>
              <w:pStyle w:val="TAC"/>
              <w:rPr>
                <w:szCs w:val="18"/>
              </w:rPr>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9DC567" w14:textId="77777777" w:rsidR="001F49B9" w:rsidRPr="001A7CA8" w:rsidRDefault="001F49B9" w:rsidP="004C0D8D">
            <w:pPr>
              <w:pStyle w:val="TAC"/>
              <w:rPr>
                <w:szCs w:val="18"/>
              </w:rPr>
            </w:pPr>
            <w:r w:rsidRPr="001A7CA8">
              <w:rPr>
                <w:szCs w:val="18"/>
              </w:rPr>
              <w:t>Create Traffic Endpoint</w:t>
            </w:r>
          </w:p>
        </w:tc>
      </w:tr>
      <w:tr w:rsidR="001F49B9" w:rsidRPr="001A7CA8" w14:paraId="60E098B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60E6AC" w14:textId="77777777" w:rsidR="001F49B9" w:rsidRPr="001A7CA8" w:rsidRDefault="001F49B9" w:rsidP="004C0D8D">
            <w:pPr>
              <w:pStyle w:val="TAL"/>
            </w:pPr>
            <w:r w:rsidRPr="001A7CA8">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B7E1ED0"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70F298" w14:textId="77777777" w:rsidR="001F49B9" w:rsidRPr="001A7CA8" w:rsidRDefault="001F49B9" w:rsidP="004C0D8D">
            <w:pPr>
              <w:pStyle w:val="TAL"/>
            </w:pPr>
            <w:r w:rsidRPr="001A7CA8">
              <w:t>This IE shall be present if the PFCP session is setup for an individual PDN connection or PDU session (see clause 5.2.1).</w:t>
            </w:r>
          </w:p>
          <w:p w14:paraId="681793BF" w14:textId="77777777" w:rsidR="001F49B9" w:rsidRPr="001A7CA8" w:rsidRDefault="001F49B9" w:rsidP="004C0D8D">
            <w:pPr>
              <w:pStyle w:val="TAL"/>
            </w:pPr>
            <w:r w:rsidRPr="001A7CA8">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B8C011E"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13C9F7"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38027E"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C455B1" w14:textId="77777777" w:rsidR="001F49B9" w:rsidRPr="001A7CA8" w:rsidRDefault="001F49B9" w:rsidP="004C0D8D">
            <w:pPr>
              <w:pStyle w:val="TAC"/>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1850CE" w14:textId="77777777" w:rsidR="001F49B9" w:rsidRPr="001A7CA8" w:rsidRDefault="001F49B9" w:rsidP="004C0D8D">
            <w:pPr>
              <w:pStyle w:val="TAC"/>
              <w:rPr>
                <w:szCs w:val="18"/>
              </w:rPr>
            </w:pPr>
            <w:r w:rsidRPr="001A7CA8">
              <w:rPr>
                <w:szCs w:val="18"/>
              </w:rPr>
              <w:t>PDN Type</w:t>
            </w:r>
          </w:p>
        </w:tc>
      </w:tr>
      <w:tr w:rsidR="001F49B9" w:rsidRPr="001A7CA8" w14:paraId="61FD42C6"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4FB94A" w14:textId="77777777" w:rsidR="001F49B9" w:rsidRPr="001A7CA8" w:rsidRDefault="001F49B9" w:rsidP="004C0D8D">
            <w:pPr>
              <w:pStyle w:val="TAL"/>
            </w:pPr>
            <w:r w:rsidRPr="001A7CA8">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4841BAE"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26CD36" w14:textId="77777777" w:rsidR="001F49B9" w:rsidRPr="001A7CA8" w:rsidRDefault="001F49B9" w:rsidP="004C0D8D">
            <w:pPr>
              <w:pStyle w:val="TAL"/>
            </w:pPr>
            <w:r w:rsidRPr="001A7CA8">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A9B52C8"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C3850A"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3CE4A"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9DB7E4" w14:textId="77777777" w:rsidR="001F49B9" w:rsidRPr="001A7CA8" w:rsidRDefault="001F49B9" w:rsidP="004C0D8D">
            <w:pPr>
              <w:pStyle w:val="TAC"/>
            </w:pPr>
            <w:r w:rsidRPr="001A7CA8">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A4527C" w14:textId="77777777" w:rsidR="001F49B9" w:rsidRPr="001A7CA8" w:rsidRDefault="001F49B9" w:rsidP="004C0D8D">
            <w:pPr>
              <w:pStyle w:val="TAC"/>
              <w:rPr>
                <w:szCs w:val="18"/>
              </w:rPr>
            </w:pPr>
            <w:r w:rsidRPr="001A7CA8">
              <w:rPr>
                <w:szCs w:val="18"/>
              </w:rPr>
              <w:t>FQ-CSID</w:t>
            </w:r>
          </w:p>
        </w:tc>
      </w:tr>
      <w:tr w:rsidR="001F49B9" w:rsidRPr="001A7CA8" w14:paraId="04E05246"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F79D11" w14:textId="77777777" w:rsidR="001F49B9" w:rsidRPr="001A7CA8" w:rsidRDefault="001F49B9" w:rsidP="004C0D8D">
            <w:pPr>
              <w:pStyle w:val="TAL"/>
            </w:pPr>
            <w:r w:rsidRPr="001A7CA8">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55167AB"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030ACC" w14:textId="77777777" w:rsidR="001F49B9" w:rsidRPr="001A7CA8" w:rsidRDefault="001F49B9" w:rsidP="004C0D8D">
            <w:pPr>
              <w:pStyle w:val="TAL"/>
            </w:pPr>
            <w:r w:rsidRPr="001A7CA8">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2C221BB"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94D2CF"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681ACD"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D90EE1" w14:textId="77777777" w:rsidR="001F49B9" w:rsidRPr="001A7CA8" w:rsidRDefault="001F49B9" w:rsidP="004C0D8D">
            <w:pPr>
              <w:pStyle w:val="TAC"/>
            </w:pPr>
            <w:r w:rsidRPr="001A7CA8">
              <w:rPr>
                <w:szCs w:val="18"/>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1C9081" w14:textId="77777777" w:rsidR="001F49B9" w:rsidRPr="001A7CA8" w:rsidRDefault="001F49B9" w:rsidP="004C0D8D">
            <w:pPr>
              <w:pStyle w:val="TAC"/>
              <w:rPr>
                <w:szCs w:val="18"/>
              </w:rPr>
            </w:pPr>
            <w:r w:rsidRPr="001A7CA8">
              <w:rPr>
                <w:szCs w:val="18"/>
              </w:rPr>
              <w:t>FQ-CSID</w:t>
            </w:r>
          </w:p>
        </w:tc>
      </w:tr>
      <w:tr w:rsidR="001F49B9" w:rsidRPr="001A7CA8" w14:paraId="02E2ED1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C0FDC1" w14:textId="77777777" w:rsidR="001F49B9" w:rsidRPr="001A7CA8" w:rsidRDefault="001F49B9" w:rsidP="004C0D8D">
            <w:pPr>
              <w:pStyle w:val="TAL"/>
            </w:pPr>
            <w:r w:rsidRPr="001A7CA8">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D3A30B"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228CE1" w14:textId="77777777" w:rsidR="001F49B9" w:rsidRPr="001A7CA8" w:rsidRDefault="001F49B9" w:rsidP="004C0D8D">
            <w:pPr>
              <w:pStyle w:val="TAL"/>
            </w:pPr>
            <w:r w:rsidRPr="001A7CA8">
              <w:t>This IE shall be included according to the requirements in clause 23 of 3GPP TS 23.007 [24]</w:t>
            </w:r>
            <w:r w:rsidRPr="001A7CA8">
              <w:rPr>
                <w:szCs w:val="18"/>
              </w:rPr>
              <w:t xml:space="preserve"> and clause 4.6 of 3GPP TS 23.527 [40]</w:t>
            </w: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8349D7"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B48D1E"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6A88E"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CD19EB" w14:textId="77777777" w:rsidR="001F49B9" w:rsidRPr="001A7CA8" w:rsidRDefault="001F49B9" w:rsidP="004C0D8D">
            <w:pPr>
              <w:pStyle w:val="TAC"/>
            </w:pPr>
            <w:r w:rsidRPr="001A7CA8">
              <w:rPr>
                <w:szCs w:val="18"/>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568070B" w14:textId="77777777" w:rsidR="001F49B9" w:rsidRPr="001A7CA8" w:rsidRDefault="001F49B9" w:rsidP="004C0D8D">
            <w:pPr>
              <w:pStyle w:val="TAC"/>
              <w:rPr>
                <w:szCs w:val="18"/>
              </w:rPr>
            </w:pPr>
            <w:r w:rsidRPr="001A7CA8">
              <w:rPr>
                <w:szCs w:val="18"/>
              </w:rPr>
              <w:t>FQ-CSID</w:t>
            </w:r>
          </w:p>
        </w:tc>
      </w:tr>
      <w:tr w:rsidR="001F49B9" w:rsidRPr="001A7CA8" w14:paraId="2034F58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AE58C1" w14:textId="77777777" w:rsidR="001F49B9" w:rsidRPr="001A7CA8" w:rsidRDefault="001F49B9" w:rsidP="004C0D8D">
            <w:pPr>
              <w:pStyle w:val="TAL"/>
            </w:pPr>
            <w:r w:rsidRPr="001A7CA8">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98FD64E"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1D5849" w14:textId="77777777" w:rsidR="001F49B9" w:rsidRPr="001A7CA8" w:rsidRDefault="001F49B9" w:rsidP="004C0D8D">
            <w:pPr>
              <w:pStyle w:val="TAL"/>
            </w:pPr>
            <w:r w:rsidRPr="001A7CA8">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6D0BC5D"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71F70"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DDFBDC"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13D740" w14:textId="77777777" w:rsidR="001F49B9" w:rsidRPr="001A7CA8" w:rsidRDefault="001F49B9" w:rsidP="004C0D8D">
            <w:pPr>
              <w:pStyle w:val="TAC"/>
            </w:pPr>
            <w:r w:rsidRPr="001A7CA8">
              <w:rPr>
                <w:szCs w:val="18"/>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359229" w14:textId="77777777" w:rsidR="001F49B9" w:rsidRPr="001A7CA8" w:rsidRDefault="001F49B9" w:rsidP="004C0D8D">
            <w:pPr>
              <w:pStyle w:val="TAC"/>
              <w:rPr>
                <w:szCs w:val="18"/>
              </w:rPr>
            </w:pPr>
            <w:r w:rsidRPr="001A7CA8">
              <w:rPr>
                <w:szCs w:val="18"/>
              </w:rPr>
              <w:t>FQ-CSID</w:t>
            </w:r>
          </w:p>
        </w:tc>
      </w:tr>
      <w:tr w:rsidR="001F49B9" w:rsidRPr="001A7CA8" w14:paraId="527ABEC4"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BD0714" w14:textId="77777777" w:rsidR="001F49B9" w:rsidRPr="001A7CA8" w:rsidRDefault="001F49B9" w:rsidP="004C0D8D">
            <w:pPr>
              <w:pStyle w:val="TAL"/>
            </w:pPr>
            <w:r w:rsidRPr="001A7CA8">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0C5507A" w14:textId="77777777" w:rsidR="001F49B9" w:rsidRPr="001A7CA8" w:rsidRDefault="001F49B9" w:rsidP="004C0D8D">
            <w:pPr>
              <w:pStyle w:val="TAL"/>
              <w:jc w:val="center"/>
              <w:rPr>
                <w:rFonts w:eastAsia="宋体"/>
                <w:szCs w:val="18"/>
              </w:rPr>
            </w:pPr>
            <w:r w:rsidRPr="001A7CA8">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AD135E" w14:textId="77777777" w:rsidR="001F49B9" w:rsidRPr="001A7CA8" w:rsidRDefault="001F49B9" w:rsidP="004C0D8D">
            <w:pPr>
              <w:pStyle w:val="TAL"/>
            </w:pPr>
            <w:r w:rsidRPr="001A7CA8">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6CCB5B8"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643300"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057B11"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4EFC83" w14:textId="77777777" w:rsidR="001F49B9" w:rsidRPr="001A7CA8" w:rsidRDefault="001F49B9" w:rsidP="004C0D8D">
            <w:pPr>
              <w:pStyle w:val="TAC"/>
            </w:pPr>
            <w:r w:rsidRPr="001A7CA8">
              <w:rPr>
                <w:szCs w:val="18"/>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3A166A" w14:textId="77777777" w:rsidR="001F49B9" w:rsidRPr="001A7CA8" w:rsidRDefault="001F49B9" w:rsidP="004C0D8D">
            <w:pPr>
              <w:pStyle w:val="TAC"/>
              <w:rPr>
                <w:szCs w:val="18"/>
              </w:rPr>
            </w:pPr>
            <w:r w:rsidRPr="001A7CA8">
              <w:rPr>
                <w:szCs w:val="18"/>
              </w:rPr>
              <w:t>FQ-CSID</w:t>
            </w:r>
          </w:p>
        </w:tc>
      </w:tr>
      <w:tr w:rsidR="001F49B9" w:rsidRPr="001A7CA8" w14:paraId="7C89B7B3"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F55260" w14:textId="77777777" w:rsidR="001F49B9" w:rsidRPr="001A7CA8" w:rsidRDefault="001F49B9" w:rsidP="004C0D8D">
            <w:pPr>
              <w:pStyle w:val="TAL"/>
            </w:pPr>
            <w:r w:rsidRPr="001A7CA8">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365F94D" w14:textId="77777777" w:rsidR="001F49B9" w:rsidRPr="001A7CA8" w:rsidRDefault="001F49B9" w:rsidP="004C0D8D">
            <w:pPr>
              <w:pStyle w:val="TAL"/>
              <w:jc w:val="center"/>
              <w:rPr>
                <w:rFonts w:eastAsia="宋体"/>
                <w:szCs w:val="18"/>
              </w:rPr>
            </w:pPr>
            <w:r w:rsidRPr="001A7CA8">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19E34D" w14:textId="77777777" w:rsidR="001F49B9" w:rsidRPr="001A7CA8" w:rsidRDefault="001F49B9" w:rsidP="004C0D8D">
            <w:pPr>
              <w:pStyle w:val="TAL"/>
            </w:pPr>
            <w:r w:rsidRPr="001A7CA8">
              <w:t>This IE may be present to request the UP function to send a User Plane Inactivity Report when no user plane packets are received for this PFCP session for a duration exceeding the User Plane Inactivity Timer.</w:t>
            </w:r>
          </w:p>
          <w:p w14:paraId="2E31E321" w14:textId="77777777" w:rsidR="001F49B9" w:rsidRPr="001A7CA8" w:rsidRDefault="001F49B9" w:rsidP="004C0D8D">
            <w:pPr>
              <w:pStyle w:val="TAL"/>
            </w:pPr>
            <w:r w:rsidRPr="001A7CA8">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4AE340E1"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3CD40E"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9FC82C"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CF0479" w14:textId="77777777" w:rsidR="001F49B9" w:rsidRPr="001A7CA8" w:rsidRDefault="001F49B9" w:rsidP="004C0D8D">
            <w:pPr>
              <w:pStyle w:val="TAC"/>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EB4A2F" w14:textId="77777777" w:rsidR="001F49B9" w:rsidRPr="001A7CA8" w:rsidRDefault="001F49B9" w:rsidP="004C0D8D">
            <w:pPr>
              <w:pStyle w:val="TAC"/>
              <w:rPr>
                <w:szCs w:val="18"/>
              </w:rPr>
            </w:pPr>
            <w:r w:rsidRPr="001A7CA8">
              <w:t>User Plane Inactivity Timer</w:t>
            </w:r>
          </w:p>
        </w:tc>
      </w:tr>
      <w:tr w:rsidR="001F49B9" w:rsidRPr="001A7CA8" w14:paraId="1C8B505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594AEF" w14:textId="77777777" w:rsidR="001F49B9" w:rsidRPr="001A7CA8" w:rsidRDefault="001F49B9" w:rsidP="004C0D8D">
            <w:pPr>
              <w:pStyle w:val="TAL"/>
            </w:pPr>
            <w:r w:rsidRPr="001A7CA8">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E9C84DF" w14:textId="77777777" w:rsidR="001F49B9" w:rsidRPr="001A7CA8" w:rsidRDefault="001F49B9" w:rsidP="004C0D8D">
            <w:pPr>
              <w:pStyle w:val="TAL"/>
              <w:jc w:val="center"/>
              <w:rPr>
                <w:szCs w:val="18"/>
              </w:rPr>
            </w:pPr>
            <w:r w:rsidRPr="001A7CA8">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A234E1" w14:textId="77777777" w:rsidR="001F49B9" w:rsidRPr="001A7CA8" w:rsidRDefault="001F49B9" w:rsidP="004C0D8D">
            <w:pPr>
              <w:pStyle w:val="TAL"/>
            </w:pPr>
            <w:r w:rsidRPr="001A7CA8">
              <w:t>This IE may be present, based on operator policy. It shall only be sent if the UP function is in a trusted environment.</w:t>
            </w:r>
          </w:p>
          <w:p w14:paraId="2AD37BB9" w14:textId="77777777" w:rsidR="001F49B9" w:rsidRPr="001A7CA8" w:rsidRDefault="001F49B9" w:rsidP="004C0D8D">
            <w:pPr>
              <w:pStyle w:val="TAL"/>
            </w:pPr>
            <w:r w:rsidRPr="001A7CA8">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0E3E35D6"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A40D1E"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7D81E"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4AD4C9" w14:textId="77777777" w:rsidR="001F49B9" w:rsidRPr="001A7CA8" w:rsidRDefault="001F49B9" w:rsidP="004C0D8D">
            <w:pPr>
              <w:pStyle w:val="TAC"/>
              <w:rPr>
                <w:szCs w:val="18"/>
              </w:rPr>
            </w:pPr>
            <w:r w:rsidRPr="001A7CA8">
              <w:rPr>
                <w:szCs w:val="18"/>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D1ED58" w14:textId="77777777" w:rsidR="001F49B9" w:rsidRPr="001A7CA8" w:rsidRDefault="001F49B9" w:rsidP="004C0D8D">
            <w:pPr>
              <w:pStyle w:val="TAC"/>
            </w:pPr>
            <w:r w:rsidRPr="001A7CA8">
              <w:t>User ID</w:t>
            </w:r>
          </w:p>
        </w:tc>
      </w:tr>
      <w:tr w:rsidR="001F49B9" w:rsidRPr="001A7CA8" w14:paraId="2E40C299"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6E251" w14:textId="77777777" w:rsidR="001F49B9" w:rsidRPr="001A7CA8" w:rsidRDefault="001F49B9" w:rsidP="004C0D8D">
            <w:pPr>
              <w:pStyle w:val="TAL"/>
            </w:pPr>
            <w:r w:rsidRPr="001A7CA8">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27511CB" w14:textId="77777777" w:rsidR="001F49B9" w:rsidRPr="001A7CA8" w:rsidRDefault="001F49B9" w:rsidP="004C0D8D">
            <w:pPr>
              <w:pStyle w:val="TAL"/>
              <w:jc w:val="center"/>
              <w:rPr>
                <w:rFonts w:eastAsia="宋体"/>
                <w:szCs w:val="18"/>
              </w:rPr>
            </w:pPr>
            <w:r w:rsidRPr="001A7CA8">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03886D1" w14:textId="77777777" w:rsidR="001F49B9" w:rsidRPr="001A7CA8" w:rsidRDefault="001F49B9" w:rsidP="004C0D8D">
            <w:pPr>
              <w:pStyle w:val="TAL"/>
            </w:pPr>
            <w:r w:rsidRPr="001A7CA8">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398D33F"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CF121"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EB3F47"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E75AC9" w14:textId="77777777" w:rsidR="001F49B9" w:rsidRPr="001A7CA8" w:rsidRDefault="001F49B9" w:rsidP="004C0D8D">
            <w:pPr>
              <w:pStyle w:val="TAC"/>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92C29D" w14:textId="77777777" w:rsidR="001F49B9" w:rsidRPr="001A7CA8" w:rsidRDefault="001F49B9" w:rsidP="004C0D8D">
            <w:pPr>
              <w:pStyle w:val="TAC"/>
              <w:rPr>
                <w:szCs w:val="18"/>
              </w:rPr>
            </w:pPr>
            <w:r w:rsidRPr="001A7CA8">
              <w:rPr>
                <w:szCs w:val="18"/>
              </w:rPr>
              <w:t>Trace Information</w:t>
            </w:r>
          </w:p>
        </w:tc>
      </w:tr>
      <w:tr w:rsidR="001F49B9" w:rsidRPr="001A7CA8" w14:paraId="532F6A18"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763EF4" w14:textId="77777777" w:rsidR="001F49B9" w:rsidRPr="001A7CA8" w:rsidRDefault="001F49B9" w:rsidP="004C0D8D">
            <w:pPr>
              <w:pStyle w:val="TAL"/>
            </w:pPr>
            <w:r w:rsidRPr="001A7CA8">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459C22D" w14:textId="77777777" w:rsidR="001F49B9" w:rsidRPr="001A7CA8" w:rsidRDefault="001F49B9" w:rsidP="004C0D8D">
            <w:pPr>
              <w:pStyle w:val="TAL"/>
              <w:jc w:val="center"/>
              <w:rPr>
                <w:szCs w:val="18"/>
              </w:rPr>
            </w:pPr>
            <w:r w:rsidRPr="001A7CA8">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27B0048" w14:textId="77777777" w:rsidR="001F49B9" w:rsidRPr="001A7CA8" w:rsidRDefault="001F49B9" w:rsidP="004C0D8D">
            <w:pPr>
              <w:pStyle w:val="TAL"/>
            </w:pPr>
            <w:r w:rsidRPr="001A7CA8">
              <w:t xml:space="preserve">This IE may be present, </w:t>
            </w:r>
            <w:r w:rsidRPr="001A7CA8">
              <w:rPr>
                <w:lang w:eastAsia="zh-CN"/>
              </w:rPr>
              <w:t>if related functionalities in the UP function require the APN/DNN information</w:t>
            </w:r>
            <w:r w:rsidRPr="001A7CA8">
              <w:t>. See NOTE</w:t>
            </w:r>
            <w:r w:rsidRPr="001A7CA8">
              <w:rPr>
                <w:lang w:eastAsia="zh-CN"/>
              </w:rPr>
              <w:t xml:space="preserve"> 2</w:t>
            </w: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C68C04" w14:textId="77777777" w:rsidR="001F49B9" w:rsidRPr="001A7CA8" w:rsidRDefault="001F49B9" w:rsidP="004C0D8D">
            <w:pPr>
              <w:pStyle w:val="TAC"/>
            </w:pPr>
            <w:r w:rsidRPr="001A7CA8">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F668B1" w14:textId="77777777" w:rsidR="001F49B9" w:rsidRPr="001A7CA8" w:rsidRDefault="001F49B9" w:rsidP="004C0D8D">
            <w:pPr>
              <w:pStyle w:val="TAC"/>
            </w:pPr>
            <w:r w:rsidRPr="001A7CA8">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B3613" w14:textId="77777777" w:rsidR="001F49B9" w:rsidRPr="001A7CA8" w:rsidRDefault="001F49B9" w:rsidP="004C0D8D">
            <w:pPr>
              <w:pStyle w:val="TAC"/>
              <w:rPr>
                <w:lang w:eastAsia="zh-CN"/>
              </w:rPr>
            </w:pP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F666B1" w14:textId="77777777" w:rsidR="001F49B9" w:rsidRPr="001A7CA8" w:rsidRDefault="001F49B9" w:rsidP="004C0D8D">
            <w:pPr>
              <w:pStyle w:val="TAC"/>
              <w:rPr>
                <w:szCs w:val="18"/>
              </w:rPr>
            </w:pPr>
            <w:r w:rsidRPr="001A7CA8">
              <w:rPr>
                <w:szCs w:val="18"/>
                <w:lang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CE94CE" w14:textId="77777777" w:rsidR="001F49B9" w:rsidRPr="001A7CA8" w:rsidRDefault="001F49B9" w:rsidP="004C0D8D">
            <w:pPr>
              <w:pStyle w:val="TAC"/>
              <w:rPr>
                <w:szCs w:val="18"/>
              </w:rPr>
            </w:pPr>
            <w:r w:rsidRPr="001A7CA8">
              <w:rPr>
                <w:szCs w:val="18"/>
                <w:lang w:eastAsia="zh-CN"/>
              </w:rPr>
              <w:t>APN/DNN</w:t>
            </w:r>
          </w:p>
        </w:tc>
      </w:tr>
      <w:tr w:rsidR="001F49B9" w:rsidRPr="001A7CA8" w14:paraId="4B3F95EF"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05EA97" w14:textId="77777777" w:rsidR="001F49B9" w:rsidRPr="001A7CA8" w:rsidRDefault="001F49B9" w:rsidP="004C0D8D">
            <w:pPr>
              <w:pStyle w:val="TAL"/>
            </w:pPr>
            <w:r w:rsidRPr="001A7CA8">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70594D2" w14:textId="77777777" w:rsidR="001F49B9" w:rsidRPr="001A7CA8" w:rsidRDefault="001F49B9" w:rsidP="004C0D8D">
            <w:pPr>
              <w:pStyle w:val="TAL"/>
              <w:jc w:val="center"/>
              <w:rPr>
                <w:szCs w:val="18"/>
              </w:rPr>
            </w:pPr>
            <w:r w:rsidRPr="001A7CA8">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2B20B2" w14:textId="77777777" w:rsidR="001F49B9" w:rsidRPr="001A7CA8" w:rsidRDefault="001F49B9" w:rsidP="004C0D8D">
            <w:pPr>
              <w:pStyle w:val="TAL"/>
            </w:pPr>
            <w:r w:rsidRPr="001A7CA8">
              <w:t>This IE shall be present for a N4 session established for a MA PDU session.</w:t>
            </w:r>
          </w:p>
          <w:p w14:paraId="5D920F6C" w14:textId="77777777" w:rsidR="001F49B9" w:rsidRPr="001A7CA8" w:rsidRDefault="001F49B9" w:rsidP="004C0D8D">
            <w:pPr>
              <w:pStyle w:val="TAL"/>
            </w:pPr>
          </w:p>
          <w:p w14:paraId="47669C5E" w14:textId="77777777" w:rsidR="001F49B9" w:rsidRPr="001A7CA8" w:rsidRDefault="001F49B9" w:rsidP="004C0D8D">
            <w:pPr>
              <w:pStyle w:val="TAL"/>
              <w:rPr>
                <w:lang w:eastAsia="zh-CN"/>
              </w:rPr>
            </w:pPr>
            <w:r w:rsidRPr="001A7CA8">
              <w:rPr>
                <w:lang w:eastAsia="zh-CN"/>
              </w:rPr>
              <w:t>Several IEs with the same IE type may be present to represent multiple MARs.</w:t>
            </w:r>
          </w:p>
          <w:p w14:paraId="46899ED6" w14:textId="77777777" w:rsidR="001F49B9" w:rsidRPr="001A7CA8" w:rsidRDefault="001F49B9" w:rsidP="004C0D8D">
            <w:pPr>
              <w:pStyle w:val="TAL"/>
            </w:pPr>
            <w:r w:rsidRPr="001A7CA8">
              <w:rPr>
                <w:lang w:eastAsia="zh-CN"/>
              </w:rPr>
              <w:t xml:space="preserve">See </w:t>
            </w:r>
            <w:r w:rsidRPr="001A7CA8">
              <w:t>Table 7.5.2.8-1</w:t>
            </w: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9F45AB"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40875E"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5D740"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6F6B46"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73242D" w14:textId="77777777" w:rsidR="001F49B9" w:rsidRPr="001A7CA8" w:rsidRDefault="001F49B9" w:rsidP="004C0D8D">
            <w:pPr>
              <w:pStyle w:val="TAC"/>
              <w:rPr>
                <w:szCs w:val="18"/>
              </w:rPr>
            </w:pPr>
            <w:r w:rsidRPr="001A7CA8">
              <w:t>Create MAR</w:t>
            </w:r>
          </w:p>
        </w:tc>
      </w:tr>
      <w:tr w:rsidR="001F49B9" w:rsidRPr="001A7CA8" w14:paraId="3C2037B3"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67C584" w14:textId="77777777" w:rsidR="001F49B9" w:rsidRPr="001A7CA8" w:rsidRDefault="001F49B9" w:rsidP="004C0D8D">
            <w:pPr>
              <w:pStyle w:val="TAL"/>
            </w:pPr>
            <w:r w:rsidRPr="001A7CA8">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65115508" w14:textId="77777777" w:rsidR="001F49B9" w:rsidRPr="001A7CA8" w:rsidRDefault="001F49B9" w:rsidP="004C0D8D">
            <w:pPr>
              <w:pStyle w:val="TAL"/>
              <w:jc w:val="center"/>
              <w:rPr>
                <w:szCs w:val="18"/>
              </w:rPr>
            </w:pPr>
            <w:r w:rsidRPr="001A7CA8">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4F80C50" w14:textId="77777777" w:rsidR="001F49B9" w:rsidRPr="001A7CA8" w:rsidRDefault="001F49B9" w:rsidP="004C0D8D">
            <w:pPr>
              <w:pStyle w:val="TAL"/>
            </w:pPr>
            <w:r w:rsidRPr="001A7CA8">
              <w:t>This IE shall be included if at least one of the flags is set to "1".</w:t>
            </w:r>
          </w:p>
          <w:p w14:paraId="6DF67738" w14:textId="77777777" w:rsidR="001F49B9" w:rsidRPr="001A7CA8" w:rsidRDefault="001F49B9" w:rsidP="004C0D8D">
            <w:pPr>
              <w:pStyle w:val="B1"/>
              <w:rPr>
                <w:ins w:id="285" w:author="Frank, April Meeting v4" w:date="2021-04-21T12:51:00Z"/>
                <w:rFonts w:ascii="Arial" w:hAnsi="Arial" w:cs="Arial"/>
                <w:sz w:val="18"/>
                <w:szCs w:val="18"/>
              </w:rPr>
            </w:pPr>
            <w:r w:rsidRPr="001A7CA8">
              <w:rPr>
                <w:rFonts w:ascii="Arial" w:hAnsi="Arial" w:cs="Arial"/>
              </w:rPr>
              <w:t>-</w:t>
            </w:r>
            <w:r w:rsidRPr="001A7CA8">
              <w:rPr>
                <w:rFonts w:ascii="Arial" w:hAnsi="Arial" w:cs="Arial"/>
              </w:rPr>
              <w:tab/>
            </w:r>
            <w:r w:rsidRPr="001A7CA8">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1AFD554C" w14:textId="7402906C" w:rsidR="001F49B9" w:rsidRPr="001A7CA8" w:rsidRDefault="001F49B9" w:rsidP="004C0D8D">
            <w:pPr>
              <w:pStyle w:val="B1"/>
              <w:rPr>
                <w:rFonts w:cs="Arial"/>
              </w:rPr>
            </w:pPr>
            <w:ins w:id="286" w:author="Frank, April Meeting v4" w:date="2021-04-21T12:51:00Z">
              <w:r w:rsidRPr="001A7CA8">
                <w:rPr>
                  <w:rFonts w:ascii="Arial" w:hAnsi="Arial" w:cs="Arial"/>
                  <w:sz w:val="18"/>
                  <w:szCs w:val="18"/>
                </w:rPr>
                <w:t>-</w:t>
              </w:r>
              <w:r w:rsidRPr="001A7CA8">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ins>
          </w:p>
        </w:tc>
        <w:tc>
          <w:tcPr>
            <w:tcW w:w="370" w:type="dxa"/>
            <w:gridSpan w:val="2"/>
            <w:tcBorders>
              <w:top w:val="single" w:sz="4" w:space="0" w:color="auto"/>
              <w:left w:val="single" w:sz="4" w:space="0" w:color="auto"/>
              <w:bottom w:val="single" w:sz="4" w:space="0" w:color="auto"/>
              <w:right w:val="single" w:sz="4" w:space="0" w:color="auto"/>
            </w:tcBorders>
          </w:tcPr>
          <w:p w14:paraId="03BDFE3C"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2ACEEB10"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5F1C7F2E"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6347F4A8"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A81AEEA" w14:textId="77777777" w:rsidR="001F49B9" w:rsidRPr="001A7CA8" w:rsidRDefault="001F49B9" w:rsidP="004C0D8D">
            <w:pPr>
              <w:pStyle w:val="TAC"/>
            </w:pPr>
            <w:r w:rsidRPr="001A7CA8">
              <w:t>PFCPSEReq-Flags</w:t>
            </w:r>
          </w:p>
        </w:tc>
      </w:tr>
      <w:tr w:rsidR="001F49B9" w:rsidRPr="001A7CA8" w14:paraId="3340D3A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B05AF0F" w14:textId="77777777" w:rsidR="001F49B9" w:rsidRPr="001A7CA8" w:rsidRDefault="001F49B9" w:rsidP="004C0D8D">
            <w:pPr>
              <w:pStyle w:val="TAL"/>
            </w:pPr>
            <w:r w:rsidRPr="001A7CA8">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6419B4E7" w14:textId="77777777" w:rsidR="001F49B9" w:rsidRPr="001A7CA8" w:rsidRDefault="001F49B9" w:rsidP="004C0D8D">
            <w:pPr>
              <w:pStyle w:val="TAL"/>
              <w:jc w:val="center"/>
              <w:rPr>
                <w:szCs w:val="18"/>
              </w:rPr>
            </w:pPr>
            <w:r w:rsidRPr="001A7CA8">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93DF5AF" w14:textId="77777777" w:rsidR="001F49B9" w:rsidRPr="001A7CA8" w:rsidRDefault="001F49B9" w:rsidP="004C0D8D">
            <w:pPr>
              <w:pStyle w:val="TAL"/>
            </w:pPr>
            <w:r w:rsidRPr="001A7CA8">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69070666"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4D8D705D"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461C7C8C"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4DE2DBC1"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154D3D" w14:textId="77777777" w:rsidR="001F49B9" w:rsidRPr="001A7CA8" w:rsidRDefault="001F49B9" w:rsidP="004C0D8D">
            <w:pPr>
              <w:pStyle w:val="TAC"/>
              <w:rPr>
                <w:szCs w:val="18"/>
              </w:rPr>
            </w:pPr>
            <w:r w:rsidRPr="001A7CA8">
              <w:t>Create Bridge Info for TSC</w:t>
            </w:r>
          </w:p>
        </w:tc>
      </w:tr>
      <w:tr w:rsidR="001F49B9" w:rsidRPr="001A7CA8" w14:paraId="59008EBA"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03C9B6" w14:textId="77777777" w:rsidR="001F49B9" w:rsidRPr="001A7CA8" w:rsidRDefault="001F49B9" w:rsidP="004C0D8D">
            <w:pPr>
              <w:pStyle w:val="TAL"/>
            </w:pPr>
            <w:r w:rsidRPr="001A7CA8">
              <w:t>Create SRR</w:t>
            </w:r>
          </w:p>
        </w:tc>
        <w:tc>
          <w:tcPr>
            <w:tcW w:w="336" w:type="dxa"/>
            <w:gridSpan w:val="2"/>
            <w:tcBorders>
              <w:top w:val="single" w:sz="4" w:space="0" w:color="auto"/>
              <w:left w:val="single" w:sz="4" w:space="0" w:color="auto"/>
              <w:bottom w:val="single" w:sz="4" w:space="0" w:color="auto"/>
              <w:right w:val="single" w:sz="4" w:space="0" w:color="auto"/>
            </w:tcBorders>
          </w:tcPr>
          <w:p w14:paraId="015E3F7C" w14:textId="77777777" w:rsidR="001F49B9" w:rsidRPr="001A7CA8" w:rsidRDefault="001F49B9" w:rsidP="004C0D8D">
            <w:pPr>
              <w:pStyle w:val="TAL"/>
              <w:jc w:val="center"/>
              <w:rPr>
                <w:szCs w:val="18"/>
              </w:rPr>
            </w:pPr>
            <w:r w:rsidRPr="001A7CA8">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17B62EE6" w14:textId="77777777" w:rsidR="001F49B9" w:rsidRPr="001A7CA8" w:rsidRDefault="001F49B9" w:rsidP="004C0D8D">
            <w:pPr>
              <w:pStyle w:val="TAL"/>
            </w:pPr>
            <w:r w:rsidRPr="001A7CA8">
              <w:t>This IE may be present to request the UPF to detect and report events not related to specific PDRs.</w:t>
            </w:r>
          </w:p>
          <w:p w14:paraId="4331DF88" w14:textId="77777777" w:rsidR="001F49B9" w:rsidRPr="001A7CA8" w:rsidRDefault="001F49B9" w:rsidP="004C0D8D">
            <w:pPr>
              <w:pStyle w:val="TAL"/>
            </w:pPr>
            <w:r w:rsidRPr="001A7CA8">
              <w:rPr>
                <w:lang w:eastAsia="zh-CN"/>
              </w:rPr>
              <w:t>Several IEs within the same IE type may be present to represent multiple SRRs.</w:t>
            </w:r>
          </w:p>
          <w:p w14:paraId="6B594FAA" w14:textId="77777777" w:rsidR="001F49B9" w:rsidRPr="001A7CA8" w:rsidRDefault="001F49B9" w:rsidP="004C0D8D">
            <w:pPr>
              <w:pStyle w:val="TAL"/>
            </w:pPr>
            <w:r w:rsidRPr="001A7CA8">
              <w:t>S</w:t>
            </w:r>
            <w:r w:rsidRPr="001A7CA8">
              <w:rPr>
                <w:lang w:eastAsia="zh-CN"/>
              </w:rPr>
              <w:t xml:space="preserve">ee </w:t>
            </w:r>
            <w:r w:rsidRPr="001A7CA8">
              <w:t>Table 7.5.2.9-1</w:t>
            </w: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C521A74"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54CDAAFB"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71254D07"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3F08EA52"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123177" w14:textId="77777777" w:rsidR="001F49B9" w:rsidRPr="001A7CA8" w:rsidRDefault="001F49B9" w:rsidP="004C0D8D">
            <w:pPr>
              <w:pStyle w:val="TAC"/>
              <w:rPr>
                <w:szCs w:val="18"/>
              </w:rPr>
            </w:pPr>
            <w:r w:rsidRPr="001A7CA8">
              <w:rPr>
                <w:szCs w:val="18"/>
              </w:rPr>
              <w:t>Create SRR</w:t>
            </w:r>
          </w:p>
        </w:tc>
      </w:tr>
      <w:tr w:rsidR="001F49B9" w:rsidRPr="001A7CA8" w14:paraId="2F48FEB1"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705003" w14:textId="77777777" w:rsidR="001F49B9" w:rsidRPr="001A7CA8" w:rsidRDefault="001F49B9" w:rsidP="004C0D8D">
            <w:pPr>
              <w:pStyle w:val="TAL"/>
            </w:pPr>
            <w:r w:rsidRPr="001A7CA8">
              <w:rPr>
                <w:lang w:eastAsia="zh-CN"/>
              </w:rPr>
              <w:t>Provide</w:t>
            </w:r>
            <w:r w:rsidRPr="001A7CA8">
              <w:t xml:space="preserve"> ATSSS </w:t>
            </w:r>
            <w:r w:rsidRPr="001A7CA8">
              <w:rPr>
                <w:lang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0BA3FC8" w14:textId="77777777" w:rsidR="001F49B9" w:rsidRPr="001A7CA8" w:rsidRDefault="001F49B9" w:rsidP="004C0D8D">
            <w:pPr>
              <w:pStyle w:val="TAL"/>
              <w:jc w:val="center"/>
              <w:rPr>
                <w:szCs w:val="18"/>
              </w:rPr>
            </w:pPr>
            <w:r w:rsidRPr="001A7CA8">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42DBA71" w14:textId="77777777" w:rsidR="001F49B9" w:rsidRPr="001A7CA8" w:rsidRDefault="001F49B9" w:rsidP="004C0D8D">
            <w:pPr>
              <w:pStyle w:val="TAL"/>
            </w:pPr>
            <w:r w:rsidRPr="001A7CA8">
              <w:t>This IE shall be present for N4 session establishment for a MA PDU session.</w:t>
            </w:r>
          </w:p>
          <w:p w14:paraId="29565246" w14:textId="77777777" w:rsidR="001F49B9" w:rsidRPr="001A7CA8" w:rsidRDefault="001F49B9" w:rsidP="004C0D8D">
            <w:pPr>
              <w:pStyle w:val="TAL"/>
            </w:pPr>
            <w:r w:rsidRPr="001A7CA8">
              <w:t>When present, this IE shall contain the required ATSSS functionalities for this MA PDU session.</w:t>
            </w:r>
          </w:p>
          <w:p w14:paraId="6F9F1D5F" w14:textId="77777777" w:rsidR="001F49B9" w:rsidRPr="001A7CA8" w:rsidRDefault="001F49B9" w:rsidP="004C0D8D">
            <w:pPr>
              <w:pStyle w:val="TAL"/>
            </w:pPr>
            <w:r w:rsidRPr="001A7CA8">
              <w:rPr>
                <w:lang w:eastAsia="zh-CN"/>
              </w:rPr>
              <w:t xml:space="preserve">See </w:t>
            </w:r>
            <w:r w:rsidRPr="001A7CA8">
              <w:t>Table 7.5.2.10-1</w:t>
            </w: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636AC77"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3A831AE3"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52AB3F25"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0EA24FA0"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D57728" w14:textId="77777777" w:rsidR="001F49B9" w:rsidRPr="001A7CA8" w:rsidRDefault="001F49B9" w:rsidP="004C0D8D">
            <w:pPr>
              <w:pStyle w:val="TAC"/>
            </w:pPr>
            <w:r w:rsidRPr="001A7CA8">
              <w:rPr>
                <w:lang w:eastAsia="zh-CN"/>
              </w:rPr>
              <w:t>Provide</w:t>
            </w:r>
            <w:r w:rsidRPr="001A7CA8">
              <w:t xml:space="preserve"> ATSSS </w:t>
            </w:r>
            <w:r w:rsidRPr="001A7CA8">
              <w:rPr>
                <w:lang w:eastAsia="zh-CN"/>
              </w:rPr>
              <w:t>Control Information</w:t>
            </w:r>
          </w:p>
        </w:tc>
      </w:tr>
      <w:tr w:rsidR="001F49B9" w:rsidRPr="001A7CA8" w14:paraId="09425F4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5F98E1" w14:textId="77777777" w:rsidR="001F49B9" w:rsidRPr="001A7CA8" w:rsidRDefault="001F49B9" w:rsidP="004C0D8D">
            <w:pPr>
              <w:pStyle w:val="TAL"/>
              <w:rPr>
                <w:lang w:eastAsia="zh-CN"/>
              </w:rPr>
            </w:pPr>
            <w:r w:rsidRPr="001A7CA8">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5478BBA4" w14:textId="77777777" w:rsidR="001F49B9" w:rsidRPr="001A7CA8" w:rsidRDefault="001F49B9" w:rsidP="004C0D8D">
            <w:pPr>
              <w:pStyle w:val="TAL"/>
              <w:jc w:val="center"/>
              <w:rPr>
                <w:szCs w:val="18"/>
              </w:rPr>
            </w:pPr>
            <w:r w:rsidRPr="001A7CA8">
              <w:t>O</w:t>
            </w:r>
          </w:p>
        </w:tc>
        <w:tc>
          <w:tcPr>
            <w:tcW w:w="4668" w:type="dxa"/>
            <w:gridSpan w:val="2"/>
            <w:tcBorders>
              <w:top w:val="single" w:sz="4" w:space="0" w:color="auto"/>
              <w:left w:val="single" w:sz="4" w:space="0" w:color="auto"/>
              <w:bottom w:val="single" w:sz="4" w:space="0" w:color="auto"/>
              <w:right w:val="single" w:sz="4" w:space="0" w:color="auto"/>
            </w:tcBorders>
          </w:tcPr>
          <w:p w14:paraId="36C35C7E" w14:textId="77777777" w:rsidR="001F49B9" w:rsidRPr="001A7CA8" w:rsidRDefault="001F49B9" w:rsidP="004C0D8D">
            <w:pPr>
              <w:pStyle w:val="TAL"/>
            </w:pPr>
            <w:r w:rsidRPr="001A7CA8">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FC02669"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098E85C8"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3BAEF20B"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4188662A"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8C42EC1" w14:textId="77777777" w:rsidR="001F49B9" w:rsidRPr="001A7CA8" w:rsidRDefault="001F49B9" w:rsidP="004C0D8D">
            <w:pPr>
              <w:pStyle w:val="TAC"/>
              <w:rPr>
                <w:lang w:eastAsia="zh-CN"/>
              </w:rPr>
            </w:pPr>
            <w:r w:rsidRPr="001A7CA8">
              <w:t>Recovery Time Stamp</w:t>
            </w:r>
          </w:p>
        </w:tc>
      </w:tr>
      <w:tr w:rsidR="001F49B9" w:rsidRPr="001A7CA8" w14:paraId="1EB354B8"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24D22D8" w14:textId="77777777" w:rsidR="001F49B9" w:rsidRPr="001A7CA8" w:rsidRDefault="001F49B9" w:rsidP="004C0D8D">
            <w:pPr>
              <w:pStyle w:val="TAL"/>
            </w:pPr>
            <w:r w:rsidRPr="001A7CA8">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743E9753" w14:textId="77777777" w:rsidR="001F49B9" w:rsidRPr="001A7CA8" w:rsidRDefault="001F49B9" w:rsidP="004C0D8D">
            <w:pPr>
              <w:pStyle w:val="TAL"/>
              <w:jc w:val="center"/>
              <w:rPr>
                <w:szCs w:val="18"/>
              </w:rPr>
            </w:pPr>
            <w:r w:rsidRPr="001A7CA8">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04049B5" w14:textId="77777777" w:rsidR="001F49B9" w:rsidRPr="001A7CA8" w:rsidRDefault="001F49B9" w:rsidP="004C0D8D">
            <w:pPr>
              <w:pStyle w:val="TAL"/>
            </w:pPr>
            <w:r w:rsidRPr="001A7CA8">
              <w:t xml:space="preserve">This IE may be present, </w:t>
            </w:r>
            <w:r w:rsidRPr="001A7CA8">
              <w:rPr>
                <w:lang w:eastAsia="zh-CN"/>
              </w:rPr>
              <w:t>if related functionalities in the UP function require the S-NSSAI information</w:t>
            </w:r>
            <w:r w:rsidRPr="001A7CA8">
              <w:t>. (NOTE</w:t>
            </w:r>
            <w:r w:rsidRPr="001A7CA8">
              <w:rPr>
                <w:lang w:eastAsia="zh-CN"/>
              </w:rPr>
              <w:t xml:space="preserve"> 2</w:t>
            </w:r>
            <w:r w:rsidRPr="001A7CA8">
              <w:t>)</w:t>
            </w:r>
          </w:p>
          <w:p w14:paraId="5D5876A6" w14:textId="77777777" w:rsidR="001F49B9" w:rsidRPr="001A7CA8" w:rsidRDefault="001F49B9" w:rsidP="004C0D8D">
            <w:pPr>
              <w:pStyle w:val="TAL"/>
            </w:pPr>
            <w:r w:rsidRPr="001A7CA8">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5CCAC9A" w14:textId="77777777" w:rsidR="001F49B9" w:rsidRPr="001A7CA8" w:rsidRDefault="001F49B9" w:rsidP="004C0D8D">
            <w:pPr>
              <w:pStyle w:val="TAC"/>
            </w:pP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80651CF" w14:textId="77777777" w:rsidR="001F49B9" w:rsidRPr="001A7CA8" w:rsidRDefault="001F49B9" w:rsidP="004C0D8D">
            <w:pPr>
              <w:pStyle w:val="TAC"/>
            </w:pP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7D3F13" w14:textId="77777777" w:rsidR="001F49B9" w:rsidRPr="001A7CA8" w:rsidRDefault="001F49B9" w:rsidP="004C0D8D">
            <w:pPr>
              <w:pStyle w:val="TAC"/>
              <w:rPr>
                <w:lang w:eastAsia="zh-CN"/>
              </w:rPr>
            </w:pPr>
            <w:r w:rsidRPr="001A7CA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0E9A3AE" w14:textId="77777777" w:rsidR="001F49B9" w:rsidRPr="001A7CA8" w:rsidRDefault="001F49B9" w:rsidP="004C0D8D">
            <w:pPr>
              <w:pStyle w:val="TAC"/>
              <w:rPr>
                <w:szCs w:val="18"/>
              </w:rPr>
            </w:pPr>
            <w:r w:rsidRPr="001A7CA8">
              <w:rPr>
                <w:szCs w:val="18"/>
                <w:lang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3913A3" w14:textId="77777777" w:rsidR="001F49B9" w:rsidRPr="001A7CA8" w:rsidRDefault="001F49B9" w:rsidP="004C0D8D">
            <w:pPr>
              <w:pStyle w:val="TAC"/>
              <w:rPr>
                <w:szCs w:val="18"/>
              </w:rPr>
            </w:pPr>
            <w:r w:rsidRPr="001A7CA8">
              <w:rPr>
                <w:szCs w:val="18"/>
                <w:lang w:eastAsia="zh-CN"/>
              </w:rPr>
              <w:t>S-NSSAI</w:t>
            </w:r>
          </w:p>
        </w:tc>
      </w:tr>
      <w:tr w:rsidR="001F49B9" w:rsidRPr="001A7CA8" w14:paraId="11732CA0"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C5DE19" w14:textId="77777777" w:rsidR="001F49B9" w:rsidRPr="001A7CA8" w:rsidRDefault="001F49B9" w:rsidP="004C0D8D">
            <w:pPr>
              <w:pStyle w:val="TAL"/>
              <w:rPr>
                <w:lang w:eastAsia="zh-CN"/>
              </w:rPr>
            </w:pPr>
            <w:r w:rsidRPr="001A7CA8">
              <w:rPr>
                <w:lang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21E65B52" w14:textId="77777777" w:rsidR="001F49B9" w:rsidRPr="001A7CA8" w:rsidRDefault="001F49B9" w:rsidP="004C0D8D">
            <w:pPr>
              <w:pStyle w:val="TAL"/>
              <w:jc w:val="center"/>
              <w:rPr>
                <w:szCs w:val="18"/>
                <w:lang w:eastAsia="zh-CN"/>
              </w:rPr>
            </w:pPr>
            <w:r w:rsidRPr="001A7CA8">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1D4A2465" w14:textId="77777777" w:rsidR="001F49B9" w:rsidRPr="001A7CA8" w:rsidRDefault="001F49B9" w:rsidP="004C0D8D">
            <w:pPr>
              <w:pStyle w:val="TAL"/>
            </w:pPr>
            <w:r w:rsidRPr="001A7CA8">
              <w:t xml:space="preserve">When present, this IE shall contain the </w:t>
            </w:r>
            <w:r w:rsidRPr="001A7CA8">
              <w:rPr>
                <w:lang w:eastAsia="zh-CN"/>
              </w:rPr>
              <w:t>RDS configuration information</w:t>
            </w:r>
            <w:r w:rsidRPr="001A7CA8">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4062F4BB"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2F53930F"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343D7A38"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35869308"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6C367D6" w14:textId="77777777" w:rsidR="001F49B9" w:rsidRPr="001A7CA8" w:rsidRDefault="001F49B9" w:rsidP="004C0D8D">
            <w:pPr>
              <w:pStyle w:val="TAC"/>
              <w:rPr>
                <w:lang w:eastAsia="zh-CN"/>
              </w:rPr>
            </w:pPr>
            <w:r w:rsidRPr="001A7CA8">
              <w:rPr>
                <w:lang w:eastAsia="zh-CN"/>
              </w:rPr>
              <w:t>Provide RDS configuration information</w:t>
            </w:r>
          </w:p>
        </w:tc>
      </w:tr>
      <w:tr w:rsidR="001F49B9" w:rsidRPr="001A7CA8" w14:paraId="19D0A09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83AC3A" w14:textId="77777777" w:rsidR="001F49B9" w:rsidRPr="001A7CA8" w:rsidRDefault="001F49B9" w:rsidP="004C0D8D">
            <w:pPr>
              <w:pStyle w:val="TAL"/>
              <w:rPr>
                <w:lang w:eastAsia="zh-CN"/>
              </w:rPr>
            </w:pPr>
            <w:r w:rsidRPr="001A7CA8">
              <w:rPr>
                <w:lang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7872E616" w14:textId="77777777" w:rsidR="001F49B9" w:rsidRPr="001A7CA8" w:rsidRDefault="001F49B9" w:rsidP="004C0D8D">
            <w:pPr>
              <w:pStyle w:val="TAL"/>
              <w:jc w:val="center"/>
              <w:rPr>
                <w:szCs w:val="18"/>
                <w:lang w:eastAsia="zh-CN"/>
              </w:rPr>
            </w:pPr>
            <w:r w:rsidRPr="001A7CA8">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6AF1E2F5" w14:textId="77777777" w:rsidR="001F49B9" w:rsidRPr="001A7CA8" w:rsidRDefault="001F49B9" w:rsidP="004C0D8D">
            <w:pPr>
              <w:pStyle w:val="TAL"/>
            </w:pPr>
            <w:r w:rsidRPr="001A7CA8">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5C9CD2B4"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074C2D6B" w14:textId="77777777" w:rsidR="001F49B9" w:rsidRPr="001A7CA8" w:rsidRDefault="001F49B9" w:rsidP="004C0D8D">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1077162D" w14:textId="77777777" w:rsidR="001F49B9" w:rsidRPr="001A7CA8" w:rsidRDefault="001F49B9" w:rsidP="004C0D8D">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439A6795" w14:textId="77777777" w:rsidR="001F49B9" w:rsidRPr="001A7CA8" w:rsidRDefault="001F49B9" w:rsidP="004C0D8D">
            <w:pPr>
              <w:pStyle w:val="TAC"/>
              <w:rPr>
                <w:szCs w:val="18"/>
              </w:rPr>
            </w:pPr>
            <w:r w:rsidRPr="001A7CA8">
              <w:rPr>
                <w:szCs w:val="18"/>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84918E" w14:textId="77777777" w:rsidR="001F49B9" w:rsidRPr="001A7CA8" w:rsidRDefault="001F49B9" w:rsidP="004C0D8D">
            <w:pPr>
              <w:pStyle w:val="TAC"/>
              <w:rPr>
                <w:lang w:eastAsia="zh-CN"/>
              </w:rPr>
            </w:pPr>
            <w:r w:rsidRPr="001A7CA8">
              <w:rPr>
                <w:lang w:eastAsia="zh-CN"/>
              </w:rPr>
              <w:t>RAT Type</w:t>
            </w:r>
          </w:p>
        </w:tc>
      </w:tr>
      <w:tr w:rsidR="001F49B9" w:rsidRPr="001A7CA8" w14:paraId="70279310" w14:textId="77777777" w:rsidTr="004C0D8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73ACCC6A" w14:textId="77777777" w:rsidR="001F49B9" w:rsidRPr="001A7CA8" w:rsidRDefault="001F49B9" w:rsidP="004C0D8D">
            <w:pPr>
              <w:pStyle w:val="TAN"/>
              <w:rPr>
                <w:lang w:eastAsia="zh-CN"/>
              </w:rPr>
            </w:pPr>
            <w:r w:rsidRPr="001A7CA8">
              <w:t>NOTE</w:t>
            </w:r>
            <w:r w:rsidRPr="001A7CA8">
              <w:rPr>
                <w:lang w:eastAsia="zh-CN"/>
              </w:rPr>
              <w:t xml:space="preserve"> 1</w:t>
            </w:r>
            <w:r w:rsidRPr="001A7CA8">
              <w:t>:</w:t>
            </w:r>
            <w:r w:rsidRPr="001A7CA8">
              <w:tab/>
              <w:t>This can be used for troubleshooting problems in the UP function affecting a subscriber.</w:t>
            </w:r>
          </w:p>
          <w:p w14:paraId="472AF45F" w14:textId="77777777" w:rsidR="001F49B9" w:rsidRPr="001A7CA8" w:rsidRDefault="001F49B9" w:rsidP="004C0D8D">
            <w:pPr>
              <w:pStyle w:val="TAN"/>
              <w:rPr>
                <w:lang w:eastAsia="zh-CN"/>
              </w:rPr>
            </w:pPr>
            <w:r w:rsidRPr="001A7CA8">
              <w:rPr>
                <w:lang w:eastAsia="zh-CN"/>
              </w:rPr>
              <w:t>NOTE 2:</w:t>
            </w:r>
            <w:r w:rsidRPr="001A7CA8">
              <w:tab/>
            </w:r>
            <w:r w:rsidRPr="001A7CA8">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5EDAFB6" w14:textId="77777777" w:rsidR="001F49B9" w:rsidRPr="001A7CA8" w:rsidRDefault="001F49B9" w:rsidP="004C0D8D">
            <w:pPr>
              <w:pStyle w:val="TAN"/>
              <w:rPr>
                <w:lang w:eastAsia="zh-CN"/>
              </w:rPr>
            </w:pPr>
            <w:r w:rsidRPr="001A7CA8">
              <w:rPr>
                <w:lang w:eastAsia="zh-CN"/>
              </w:rPr>
              <w:t>NOTE 3:</w:t>
            </w:r>
            <w:r w:rsidRPr="001A7CA8">
              <w:rPr>
                <w:lang w:eastAsia="zh-CN"/>
              </w:rPr>
              <w:tab/>
              <w:t>The SGW-C may set PDN type as Non-IP for an Ethernet PDN to allow interworking with a legacy SGW-U.</w:t>
            </w:r>
          </w:p>
          <w:p w14:paraId="1A7AB2BC" w14:textId="77777777" w:rsidR="001F49B9" w:rsidRPr="001A7CA8" w:rsidRDefault="001F49B9" w:rsidP="004C0D8D">
            <w:pPr>
              <w:pStyle w:val="TAN"/>
            </w:pPr>
            <w:r w:rsidRPr="001A7CA8">
              <w:rPr>
                <w:lang w:eastAsia="zh-CN"/>
              </w:rPr>
              <w:t>NOTE 4:</w:t>
            </w:r>
            <w:r w:rsidRPr="001A7CA8">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8C11083" w14:textId="2A28367B" w:rsidR="001F49B9" w:rsidRPr="001A7CA8" w:rsidRDefault="001F49B9" w:rsidP="001F49B9"/>
    <w:p w14:paraId="15FDC5CF" w14:textId="3DA5F799" w:rsidR="001F49B9" w:rsidRPr="001A7CA8" w:rsidRDefault="001F49B9" w:rsidP="001F4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3897C8CE" w14:textId="3C25FF54" w:rsidR="00377FEF" w:rsidRPr="001A7CA8" w:rsidRDefault="00377FEF" w:rsidP="00377FEF">
      <w:pPr>
        <w:pStyle w:val="Heading4"/>
      </w:pPr>
      <w:r w:rsidRPr="001A7CA8">
        <w:t>7.5.2.4</w:t>
      </w:r>
      <w:r w:rsidRPr="001A7CA8">
        <w:tab/>
        <w:t>Create URR IE within PFCP Session Establishment Request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31FF5A62" w14:textId="77777777" w:rsidR="00377FEF" w:rsidRPr="001A7CA8" w:rsidRDefault="00377FEF" w:rsidP="00377FEF">
      <w:r w:rsidRPr="001A7CA8">
        <w:t xml:space="preserve">The Create URR grouped </w:t>
      </w:r>
      <w:r w:rsidRPr="001A7CA8">
        <w:rPr>
          <w:lang w:eastAsia="ja-JP"/>
        </w:rPr>
        <w:t xml:space="preserve">IE </w:t>
      </w:r>
      <w:r w:rsidRPr="001A7CA8">
        <w:rPr>
          <w:rFonts w:eastAsia="Batang"/>
          <w:lang w:eastAsia="ko-KR"/>
        </w:rPr>
        <w:t xml:space="preserve">shall be encoded </w:t>
      </w:r>
      <w:r w:rsidRPr="001A7CA8">
        <w:rPr>
          <w:lang w:eastAsia="ja-JP"/>
        </w:rPr>
        <w:t xml:space="preserve">as shown in </w:t>
      </w:r>
      <w:r w:rsidRPr="001A7CA8">
        <w:rPr>
          <w:lang w:eastAsia="zh-CN"/>
        </w:rPr>
        <w:t>F</w:t>
      </w:r>
      <w:r w:rsidRPr="001A7CA8">
        <w:rPr>
          <w:lang w:eastAsia="ja-JP"/>
        </w:rPr>
        <w:t xml:space="preserve">igure </w:t>
      </w:r>
      <w:r w:rsidRPr="001A7CA8">
        <w:t>7.5.2.4-1</w:t>
      </w:r>
      <w:r w:rsidRPr="001A7CA8">
        <w:rPr>
          <w:lang w:eastAsia="ja-JP"/>
        </w:rPr>
        <w:t>.</w:t>
      </w:r>
    </w:p>
    <w:p w14:paraId="2C3B2962" w14:textId="77777777" w:rsidR="00377FEF" w:rsidRPr="001A7CA8" w:rsidRDefault="00377FEF" w:rsidP="00377FEF">
      <w:pPr>
        <w:pStyle w:val="TH"/>
      </w:pPr>
      <w:r w:rsidRPr="001A7CA8">
        <w:lastRenderedPageBreak/>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377FEF" w:rsidRPr="001A7CA8" w14:paraId="12CF8D0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AF6EE3" w14:textId="77777777" w:rsidR="00377FEF" w:rsidRPr="001A7CA8" w:rsidRDefault="00377FEF" w:rsidP="00377FEF">
            <w:pPr>
              <w:pStyle w:val="TAL"/>
            </w:pPr>
            <w:r w:rsidRPr="001A7CA8">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93DF5F3" w14:textId="77777777" w:rsidR="00377FEF" w:rsidRPr="001A7CA8" w:rsidRDefault="00377FEF" w:rsidP="00377FEF">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29112BF1" w14:textId="77777777" w:rsidR="00377FEF" w:rsidRPr="001A7CA8" w:rsidRDefault="00377FEF" w:rsidP="00377FEF">
            <w:pPr>
              <w:pStyle w:val="TAC"/>
            </w:pPr>
            <w:r w:rsidRPr="001A7CA8">
              <w:rPr>
                <w:szCs w:val="18"/>
              </w:rPr>
              <w:t>Create U</w:t>
            </w:r>
            <w:r w:rsidRPr="001A7CA8">
              <w:t>RR IE Type = 6 (decimal)</w:t>
            </w:r>
          </w:p>
        </w:tc>
      </w:tr>
      <w:tr w:rsidR="00377FEF" w:rsidRPr="001A7CA8" w14:paraId="2347293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61FC2B" w14:textId="77777777" w:rsidR="00377FEF" w:rsidRPr="001A7CA8" w:rsidRDefault="00377FEF" w:rsidP="00377FEF">
            <w:pPr>
              <w:pStyle w:val="TAL"/>
            </w:pPr>
            <w:r w:rsidRPr="001A7CA8">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D13C10F" w14:textId="77777777" w:rsidR="00377FEF" w:rsidRPr="001A7CA8" w:rsidRDefault="00377FEF" w:rsidP="00377FEF">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69E22235" w14:textId="77777777" w:rsidR="00377FEF" w:rsidRPr="001A7CA8" w:rsidRDefault="00377FEF" w:rsidP="00377FEF">
            <w:pPr>
              <w:pStyle w:val="TAC"/>
            </w:pPr>
            <w:r w:rsidRPr="001A7CA8">
              <w:t>Length = n</w:t>
            </w:r>
          </w:p>
        </w:tc>
      </w:tr>
      <w:tr w:rsidR="00377FEF" w:rsidRPr="001A7CA8" w14:paraId="42D67016" w14:textId="77777777" w:rsidTr="00377FEF">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7C04F446" w14:textId="77777777" w:rsidR="00377FEF" w:rsidRPr="001A7CA8" w:rsidRDefault="00377FEF" w:rsidP="00377FEF">
            <w:pPr>
              <w:pStyle w:val="TAH"/>
            </w:pPr>
            <w:r w:rsidRPr="001A7CA8">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1C24B4" w14:textId="77777777" w:rsidR="00377FEF" w:rsidRPr="001A7CA8" w:rsidRDefault="00377FEF" w:rsidP="00377FEF">
            <w:pPr>
              <w:pStyle w:val="TAH"/>
            </w:pPr>
            <w:r w:rsidRPr="001A7CA8">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03B8F03A" w14:textId="77777777" w:rsidR="00377FEF" w:rsidRPr="001A7CA8" w:rsidRDefault="00377FEF" w:rsidP="00377FEF">
            <w:pPr>
              <w:pStyle w:val="TAH"/>
            </w:pPr>
            <w:r w:rsidRPr="001A7CA8">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8E48496" w14:textId="77777777" w:rsidR="00377FEF" w:rsidRPr="001A7CA8" w:rsidRDefault="00377FEF" w:rsidP="00377FEF">
            <w:pPr>
              <w:pStyle w:val="TAH"/>
            </w:pPr>
            <w:r w:rsidRPr="001A7CA8">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21BF4C14" w14:textId="77777777" w:rsidR="00377FEF" w:rsidRPr="001A7CA8" w:rsidRDefault="00377FEF" w:rsidP="00377FEF">
            <w:pPr>
              <w:pStyle w:val="TAH"/>
            </w:pPr>
            <w:r w:rsidRPr="001A7CA8">
              <w:t>IE Type</w:t>
            </w:r>
          </w:p>
        </w:tc>
      </w:tr>
      <w:tr w:rsidR="00377FEF" w:rsidRPr="001A7CA8" w14:paraId="268C5736" w14:textId="77777777" w:rsidTr="00377FEF">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796C725" w14:textId="77777777" w:rsidR="00377FEF" w:rsidRPr="001A7CA8" w:rsidRDefault="00377FEF" w:rsidP="00377FEF">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E62B766" w14:textId="77777777" w:rsidR="00377FEF" w:rsidRPr="001A7CA8" w:rsidRDefault="00377FEF" w:rsidP="00377FEF">
            <w:pPr>
              <w:spacing w:after="0"/>
              <w:rPr>
                <w:rFonts w:ascii="Arial" w:hAnsi="Arial"/>
                <w:b/>
                <w:sz w:val="18"/>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1C229F8B" w14:textId="77777777" w:rsidR="00377FEF" w:rsidRPr="001A7CA8" w:rsidRDefault="00377FEF" w:rsidP="00377FEF">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74F6904" w14:textId="77777777" w:rsidR="00377FEF" w:rsidRPr="001A7CA8" w:rsidRDefault="00377FEF" w:rsidP="00377FEF">
            <w:pPr>
              <w:pStyle w:val="TAH"/>
            </w:pPr>
            <w:r w:rsidRPr="001A7CA8">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C7CB045" w14:textId="77777777" w:rsidR="00377FEF" w:rsidRPr="001A7CA8" w:rsidRDefault="00377FEF" w:rsidP="00377FEF">
            <w:pPr>
              <w:pStyle w:val="TAH"/>
            </w:pPr>
            <w:r w:rsidRPr="001A7CA8">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6831D9D" w14:textId="77777777" w:rsidR="00377FEF" w:rsidRPr="001A7CA8" w:rsidRDefault="00377FEF" w:rsidP="00377FEF">
            <w:pPr>
              <w:pStyle w:val="TAH"/>
            </w:pPr>
            <w:r w:rsidRPr="001A7CA8">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F13BBA5" w14:textId="77777777" w:rsidR="00377FEF" w:rsidRPr="001A7CA8" w:rsidRDefault="00377FEF" w:rsidP="00377FEF">
            <w:pPr>
              <w:pStyle w:val="TAH"/>
            </w:pPr>
            <w:r w:rsidRPr="001A7CA8">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731277D7" w14:textId="77777777" w:rsidR="00377FEF" w:rsidRPr="001A7CA8" w:rsidRDefault="00377FEF" w:rsidP="00377FEF">
            <w:pPr>
              <w:spacing w:after="0"/>
              <w:rPr>
                <w:rFonts w:ascii="Arial" w:hAnsi="Arial"/>
                <w:b/>
                <w:sz w:val="18"/>
              </w:rPr>
            </w:pPr>
          </w:p>
        </w:tc>
      </w:tr>
      <w:tr w:rsidR="00377FEF" w:rsidRPr="001A7CA8" w14:paraId="5AFF844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FA7FDE" w14:textId="77777777" w:rsidR="00377FEF" w:rsidRPr="001A7CA8" w:rsidRDefault="00377FEF" w:rsidP="00377FEF">
            <w:pPr>
              <w:pStyle w:val="TAL"/>
            </w:pPr>
            <w:r w:rsidRPr="001A7CA8">
              <w:rPr>
                <w:szCs w:val="18"/>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5084BE7" w14:textId="77777777" w:rsidR="00377FEF" w:rsidRPr="001A7CA8" w:rsidRDefault="00377FEF" w:rsidP="00377FEF">
            <w:pPr>
              <w:pStyle w:val="TAL"/>
              <w:jc w:val="center"/>
            </w:pPr>
            <w:r w:rsidRPr="001A7CA8">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3A54B842" w14:textId="77777777" w:rsidR="00377FEF" w:rsidRPr="001A7CA8" w:rsidRDefault="00377FEF" w:rsidP="00377FEF">
            <w:pPr>
              <w:pStyle w:val="TAL"/>
            </w:pPr>
            <w:r w:rsidRPr="001A7CA8">
              <w:t>This IE shall uniquely identify the URR among all the URRs configured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F2D7F8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38B01"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78A172"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D66476"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5D8D8BC" w14:textId="77777777" w:rsidR="00377FEF" w:rsidRPr="001A7CA8" w:rsidRDefault="00377FEF" w:rsidP="00377FEF">
            <w:pPr>
              <w:pStyle w:val="TAC"/>
            </w:pPr>
            <w:r w:rsidRPr="001A7CA8">
              <w:t>URR ID</w:t>
            </w:r>
          </w:p>
        </w:tc>
      </w:tr>
      <w:tr w:rsidR="00377FEF" w:rsidRPr="001A7CA8" w14:paraId="1CF1F27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828BC9" w14:textId="77777777" w:rsidR="00377FEF" w:rsidRPr="001A7CA8" w:rsidRDefault="00377FEF" w:rsidP="00377FEF">
            <w:pPr>
              <w:pStyle w:val="TAL"/>
            </w:pPr>
            <w:r w:rsidRPr="001A7CA8">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06395864" w14:textId="77777777" w:rsidR="00377FEF" w:rsidRPr="001A7CA8" w:rsidRDefault="00377FEF" w:rsidP="00377FEF">
            <w:pPr>
              <w:pStyle w:val="TAL"/>
              <w:jc w:val="center"/>
              <w:rPr>
                <w:szCs w:val="18"/>
              </w:rPr>
            </w:pPr>
            <w:r w:rsidRPr="001A7CA8">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6100BAE9" w14:textId="77777777" w:rsidR="00377FEF" w:rsidRPr="001A7CA8" w:rsidRDefault="00377FEF" w:rsidP="00377FEF">
            <w:pPr>
              <w:pStyle w:val="TAL"/>
              <w:rPr>
                <w:szCs w:val="18"/>
              </w:rPr>
            </w:pPr>
            <w:r w:rsidRPr="001A7CA8">
              <w:t xml:space="preserve">This IE shall indicate the method for measuring the network resources usage, i.e. whether the </w:t>
            </w:r>
            <w:r w:rsidRPr="001A7CA8">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40F5A87"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0DDBD"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75653"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57B6F8"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133C03" w14:textId="77777777" w:rsidR="00377FEF" w:rsidRPr="001A7CA8" w:rsidRDefault="00377FEF" w:rsidP="00377FEF">
            <w:pPr>
              <w:pStyle w:val="TAC"/>
            </w:pPr>
            <w:r w:rsidRPr="001A7CA8">
              <w:t>Measurement Method</w:t>
            </w:r>
          </w:p>
        </w:tc>
      </w:tr>
      <w:tr w:rsidR="00377FEF" w:rsidRPr="001A7CA8" w14:paraId="76671100"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8F0967B" w14:textId="77777777" w:rsidR="00377FEF" w:rsidRPr="001A7CA8" w:rsidRDefault="00377FEF" w:rsidP="00377FEF">
            <w:pPr>
              <w:pStyle w:val="TAL"/>
              <w:rPr>
                <w:rFonts w:cs="Arial"/>
                <w:szCs w:val="18"/>
                <w:lang w:eastAsia="zh-CN"/>
              </w:rPr>
            </w:pPr>
            <w:r w:rsidRPr="001A7CA8">
              <w:t>Reporting T</w:t>
            </w:r>
            <w:r w:rsidRPr="001A7CA8">
              <w:rPr>
                <w:lang w:eastAsia="zh-CN"/>
              </w:rPr>
              <w:t>rigger</w:t>
            </w:r>
            <w:r w:rsidRPr="001A7CA8">
              <w:t>s</w:t>
            </w:r>
          </w:p>
        </w:tc>
        <w:tc>
          <w:tcPr>
            <w:tcW w:w="336" w:type="dxa"/>
            <w:gridSpan w:val="2"/>
            <w:tcBorders>
              <w:top w:val="single" w:sz="4" w:space="0" w:color="auto"/>
              <w:left w:val="single" w:sz="4" w:space="0" w:color="auto"/>
              <w:bottom w:val="single" w:sz="4" w:space="0" w:color="auto"/>
              <w:right w:val="single" w:sz="4" w:space="0" w:color="auto"/>
            </w:tcBorders>
            <w:hideMark/>
          </w:tcPr>
          <w:p w14:paraId="10C9A3D6" w14:textId="77777777" w:rsidR="00377FEF" w:rsidRPr="001A7CA8" w:rsidRDefault="00377FEF" w:rsidP="00377FEF">
            <w:pPr>
              <w:pStyle w:val="TAL"/>
              <w:jc w:val="center"/>
              <w:rPr>
                <w:szCs w:val="18"/>
              </w:rPr>
            </w:pPr>
            <w:r w:rsidRPr="001A7CA8">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229EF03B" w14:textId="77777777" w:rsidR="00377FEF" w:rsidRPr="001A7CA8" w:rsidRDefault="00377FEF" w:rsidP="00377FEF">
            <w:pPr>
              <w:pStyle w:val="TAL"/>
            </w:pPr>
            <w:r w:rsidRPr="001A7CA8">
              <w:t>This IE shall indicate the trigger(s) for reporting network resources usage to the CP function, e.g. periodic reporting or reporting upon reaching a threshold, or envelope closure, or when an SMF instructs an UPF to report the reception of the End Marker packet from the old I-UPF during a Service Request procedure (see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4672D6B5"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A3BE56"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9C841"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142561"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EAC3D2" w14:textId="77777777" w:rsidR="00377FEF" w:rsidRPr="001A7CA8" w:rsidRDefault="00377FEF" w:rsidP="00377FEF">
            <w:pPr>
              <w:pStyle w:val="TAC"/>
            </w:pPr>
            <w:r w:rsidRPr="001A7CA8">
              <w:t>Reporting Triggers</w:t>
            </w:r>
          </w:p>
        </w:tc>
      </w:tr>
      <w:tr w:rsidR="00377FEF" w:rsidRPr="001A7CA8" w14:paraId="15B190DD"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04124D" w14:textId="77777777" w:rsidR="00377FEF" w:rsidRPr="001A7CA8" w:rsidRDefault="00377FEF" w:rsidP="00377FEF">
            <w:pPr>
              <w:pStyle w:val="TAL"/>
            </w:pPr>
            <w:r w:rsidRPr="001A7CA8">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63F03FE"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A88F008" w14:textId="77777777" w:rsidR="00377FEF" w:rsidRPr="001A7CA8" w:rsidRDefault="00377FEF" w:rsidP="00377FEF">
            <w:pPr>
              <w:pStyle w:val="TAL"/>
            </w:pPr>
            <w:r w:rsidRPr="001A7CA8">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426D24B2"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258692"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A87AE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81123E"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A5B22F" w14:textId="77777777" w:rsidR="00377FEF" w:rsidRPr="001A7CA8" w:rsidRDefault="00377FEF" w:rsidP="00377FEF">
            <w:pPr>
              <w:pStyle w:val="TAC"/>
            </w:pPr>
            <w:r w:rsidRPr="001A7CA8">
              <w:t>Measurement Period</w:t>
            </w:r>
          </w:p>
        </w:tc>
      </w:tr>
      <w:tr w:rsidR="00377FEF" w:rsidRPr="001A7CA8" w14:paraId="448CD15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0F3551" w14:textId="77777777" w:rsidR="00377FEF" w:rsidRPr="001A7CA8" w:rsidRDefault="00377FEF" w:rsidP="00377FEF">
            <w:pPr>
              <w:pStyle w:val="TAL"/>
            </w:pPr>
            <w:r w:rsidRPr="001A7CA8">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A7D45C2"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2E9FB72" w14:textId="77777777" w:rsidR="00377FEF" w:rsidRPr="001A7CA8" w:rsidRDefault="00377FEF" w:rsidP="00377FEF">
            <w:pPr>
              <w:pStyle w:val="TAL"/>
            </w:pPr>
            <w:r w:rsidRPr="001A7CA8">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5600155"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FE735"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F5A11D"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32AC99"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146C55" w14:textId="77777777" w:rsidR="00377FEF" w:rsidRPr="001A7CA8" w:rsidRDefault="00377FEF" w:rsidP="00377FEF">
            <w:pPr>
              <w:pStyle w:val="TAC"/>
            </w:pPr>
            <w:r w:rsidRPr="001A7CA8">
              <w:t>Volume Threshold</w:t>
            </w:r>
          </w:p>
        </w:tc>
      </w:tr>
      <w:tr w:rsidR="00377FEF" w:rsidRPr="001A7CA8" w14:paraId="0A10FE12"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948F0D7" w14:textId="77777777" w:rsidR="00377FEF" w:rsidRPr="001A7CA8" w:rsidRDefault="00377FEF" w:rsidP="00377FEF">
            <w:pPr>
              <w:pStyle w:val="TAL"/>
            </w:pPr>
            <w:r w:rsidRPr="001A7CA8">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E4C6550"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3D7758B" w14:textId="77777777" w:rsidR="00377FEF" w:rsidRPr="001A7CA8" w:rsidRDefault="00377FEF" w:rsidP="00377FEF">
            <w:pPr>
              <w:pStyle w:val="TAL"/>
            </w:pPr>
            <w:r w:rsidRPr="001A7CA8">
              <w:t>This IE shall be present if volume-based measurement is used and the CP function needs to provision a Volume Quota in the UP function (see clause 5.2.2.2)</w:t>
            </w:r>
          </w:p>
          <w:p w14:paraId="3BC53A46" w14:textId="77777777" w:rsidR="00377FEF" w:rsidRPr="001A7CA8" w:rsidRDefault="00377FEF" w:rsidP="00377FEF">
            <w:pPr>
              <w:pStyle w:val="TAL"/>
            </w:pPr>
            <w:r w:rsidRPr="001A7CA8">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8597509"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EB996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6A15E1"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D661C9"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721809" w14:textId="77777777" w:rsidR="00377FEF" w:rsidRPr="001A7CA8" w:rsidRDefault="00377FEF" w:rsidP="00377FEF">
            <w:pPr>
              <w:pStyle w:val="TAC"/>
            </w:pPr>
            <w:r w:rsidRPr="001A7CA8">
              <w:t>Volume Quota</w:t>
            </w:r>
          </w:p>
        </w:tc>
      </w:tr>
      <w:tr w:rsidR="00377FEF" w:rsidRPr="001A7CA8" w14:paraId="3F69B57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8EFA220" w14:textId="77777777" w:rsidR="00377FEF" w:rsidRPr="001A7CA8" w:rsidRDefault="00377FEF" w:rsidP="00377FEF">
            <w:pPr>
              <w:pStyle w:val="TAL"/>
            </w:pPr>
            <w:r w:rsidRPr="001A7CA8">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2B7833"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AAEF673" w14:textId="77777777" w:rsidR="00377FEF" w:rsidRPr="001A7CA8" w:rsidRDefault="00377FEF" w:rsidP="00377FEF">
            <w:pPr>
              <w:pStyle w:val="TAL"/>
            </w:pPr>
            <w:r w:rsidRPr="001A7CA8">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5315CEA"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C64D42"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8EA50E"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5F0040"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D995BF6" w14:textId="77777777" w:rsidR="00377FEF" w:rsidRPr="001A7CA8" w:rsidRDefault="00377FEF" w:rsidP="00377FEF">
            <w:pPr>
              <w:pStyle w:val="TAC"/>
            </w:pPr>
            <w:r w:rsidRPr="001A7CA8">
              <w:t>Event Threshold</w:t>
            </w:r>
          </w:p>
        </w:tc>
      </w:tr>
      <w:tr w:rsidR="00377FEF" w:rsidRPr="001A7CA8" w14:paraId="32E75D3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64ADC4" w14:textId="77777777" w:rsidR="00377FEF" w:rsidRPr="001A7CA8" w:rsidRDefault="00377FEF" w:rsidP="00377FEF">
            <w:pPr>
              <w:pStyle w:val="TAL"/>
            </w:pPr>
            <w:r w:rsidRPr="001A7CA8">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26B0FDF"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04CA56B" w14:textId="77777777" w:rsidR="00377FEF" w:rsidRPr="001A7CA8" w:rsidRDefault="00377FEF" w:rsidP="00377FEF">
            <w:pPr>
              <w:pStyle w:val="TAL"/>
            </w:pPr>
            <w:r w:rsidRPr="001A7CA8">
              <w:t>This IE shall be present if event-based measurement is used and the CP function needs to provision an Event Quota in the UP function (see clause 5.2.2.2)</w:t>
            </w:r>
          </w:p>
          <w:p w14:paraId="0772D7AF" w14:textId="77777777" w:rsidR="00377FEF" w:rsidRPr="001A7CA8" w:rsidRDefault="00377FEF" w:rsidP="00377FEF">
            <w:pPr>
              <w:pStyle w:val="TAL"/>
            </w:pPr>
            <w:r w:rsidRPr="001A7CA8">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BC917EF"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A810FA"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A028E6"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4DF6D8"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F03768A" w14:textId="77777777" w:rsidR="00377FEF" w:rsidRPr="001A7CA8" w:rsidRDefault="00377FEF" w:rsidP="00377FEF">
            <w:pPr>
              <w:pStyle w:val="TAC"/>
            </w:pPr>
            <w:r w:rsidRPr="001A7CA8">
              <w:t>Event Quota</w:t>
            </w:r>
          </w:p>
        </w:tc>
      </w:tr>
      <w:tr w:rsidR="00377FEF" w:rsidRPr="001A7CA8" w14:paraId="57A583C9"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0EF8242" w14:textId="77777777" w:rsidR="00377FEF" w:rsidRPr="001A7CA8" w:rsidRDefault="00377FEF" w:rsidP="00377FEF">
            <w:pPr>
              <w:pStyle w:val="TAL"/>
            </w:pPr>
            <w:r w:rsidRPr="001A7CA8">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F650D2C"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2B719BD" w14:textId="77777777" w:rsidR="00377FEF" w:rsidRPr="001A7CA8" w:rsidRDefault="00377FEF" w:rsidP="00377FEF">
            <w:pPr>
              <w:pStyle w:val="TAL"/>
            </w:pPr>
            <w:r w:rsidRPr="001A7CA8">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5634FC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F9A478"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77B7D"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B959D3"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B7F7AE" w14:textId="77777777" w:rsidR="00377FEF" w:rsidRPr="001A7CA8" w:rsidRDefault="00377FEF" w:rsidP="00377FEF">
            <w:pPr>
              <w:pStyle w:val="TAC"/>
            </w:pPr>
            <w:r w:rsidRPr="001A7CA8">
              <w:t>Time Threshold</w:t>
            </w:r>
          </w:p>
        </w:tc>
      </w:tr>
      <w:tr w:rsidR="00377FEF" w:rsidRPr="001A7CA8" w14:paraId="03BD4833"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3BD8AFE" w14:textId="77777777" w:rsidR="00377FEF" w:rsidRPr="001A7CA8" w:rsidRDefault="00377FEF" w:rsidP="00377FEF">
            <w:pPr>
              <w:pStyle w:val="TAL"/>
            </w:pPr>
            <w:r w:rsidRPr="001A7CA8">
              <w:t>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989E501"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A2309B7" w14:textId="77777777" w:rsidR="00377FEF" w:rsidRPr="001A7CA8" w:rsidRDefault="00377FEF" w:rsidP="00377FEF">
            <w:pPr>
              <w:pStyle w:val="TAL"/>
            </w:pPr>
            <w:r w:rsidRPr="001A7CA8">
              <w:t>This IE shall be present if time-based measurement is used and the CP function needs to provision a Time Quota in the UP function (see clause 5.2.2.2)</w:t>
            </w:r>
          </w:p>
          <w:p w14:paraId="0D388DB8" w14:textId="77777777" w:rsidR="00377FEF" w:rsidRPr="001A7CA8" w:rsidRDefault="00377FEF" w:rsidP="00377FEF">
            <w:pPr>
              <w:pStyle w:val="TAL"/>
            </w:pPr>
            <w:r w:rsidRPr="001A7CA8">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4DA19652"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10B6C2"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400AB0"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E6F673"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18984ED" w14:textId="77777777" w:rsidR="00377FEF" w:rsidRPr="001A7CA8" w:rsidRDefault="00377FEF" w:rsidP="00377FEF">
            <w:pPr>
              <w:pStyle w:val="TAC"/>
            </w:pPr>
            <w:r w:rsidRPr="001A7CA8">
              <w:t>Time Quota</w:t>
            </w:r>
          </w:p>
        </w:tc>
      </w:tr>
      <w:tr w:rsidR="00377FEF" w:rsidRPr="001A7CA8" w14:paraId="30E3C662"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8786AD" w14:textId="77777777" w:rsidR="00377FEF" w:rsidRPr="001A7CA8" w:rsidRDefault="00377FEF" w:rsidP="00377FEF">
            <w:pPr>
              <w:pStyle w:val="TAL"/>
            </w:pPr>
            <w:r w:rsidRPr="001A7CA8">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D464C86"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CF29AED" w14:textId="77777777" w:rsidR="00377FEF" w:rsidRPr="001A7CA8" w:rsidRDefault="00377FEF" w:rsidP="00377FEF">
            <w:pPr>
              <w:pStyle w:val="TAL"/>
            </w:pPr>
            <w:r w:rsidRPr="001A7CA8">
              <w:t>This IE shall be present, for a time, volume or event-based measurement, if reporting is required and packets are no longer permitted to pass on when no packets are received during a given inactivity period.</w:t>
            </w:r>
          </w:p>
          <w:p w14:paraId="322E65AB" w14:textId="77777777" w:rsidR="00377FEF" w:rsidRPr="001A7CA8" w:rsidRDefault="00377FEF" w:rsidP="00377FEF">
            <w:pPr>
              <w:pStyle w:val="TAL"/>
            </w:pPr>
            <w:r w:rsidRPr="001A7CA8">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8FF166E"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0C547A"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118FFB"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CD6AD9"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88D86E" w14:textId="77777777" w:rsidR="00377FEF" w:rsidRPr="001A7CA8" w:rsidRDefault="00377FEF" w:rsidP="00377FEF">
            <w:pPr>
              <w:pStyle w:val="TAC"/>
            </w:pPr>
            <w:r w:rsidRPr="001A7CA8">
              <w:t>Quota Holding Time</w:t>
            </w:r>
          </w:p>
        </w:tc>
      </w:tr>
      <w:tr w:rsidR="00377FEF" w:rsidRPr="001A7CA8" w14:paraId="40E9B6A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D3E6FF3" w14:textId="77777777" w:rsidR="00377FEF" w:rsidRPr="001A7CA8" w:rsidRDefault="00377FEF" w:rsidP="00377FEF">
            <w:pPr>
              <w:pStyle w:val="TAL"/>
            </w:pPr>
            <w:r w:rsidRPr="001A7CA8">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F5988A8"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8DC6488" w14:textId="77777777" w:rsidR="00377FEF" w:rsidRPr="001A7CA8" w:rsidRDefault="00377FEF" w:rsidP="00377FEF">
            <w:pPr>
              <w:pStyle w:val="TAL"/>
            </w:pPr>
            <w:r w:rsidRPr="001A7CA8">
              <w:t>This IE shall be present if reporting is required when the DL traffic being dropped exceeds a threshold.</w:t>
            </w:r>
          </w:p>
          <w:p w14:paraId="7A098487" w14:textId="77777777" w:rsidR="00377FEF" w:rsidRPr="001A7CA8" w:rsidRDefault="00377FEF" w:rsidP="00377FEF">
            <w:pPr>
              <w:pStyle w:val="TAL"/>
            </w:pPr>
            <w:r w:rsidRPr="001A7CA8">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A2E280D"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3620D"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552B4"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92B641"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66C6E9" w14:textId="77777777" w:rsidR="00377FEF" w:rsidRPr="001A7CA8" w:rsidRDefault="00377FEF" w:rsidP="00377FEF">
            <w:pPr>
              <w:pStyle w:val="TAC"/>
            </w:pPr>
            <w:r w:rsidRPr="001A7CA8">
              <w:t>Dropped DL Traffic Threshold</w:t>
            </w:r>
          </w:p>
        </w:tc>
      </w:tr>
      <w:tr w:rsidR="00377FEF" w:rsidRPr="001A7CA8" w14:paraId="1E9CD5D9"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112097A" w14:textId="77777777" w:rsidR="00377FEF" w:rsidRPr="001A7CA8" w:rsidRDefault="00377FEF" w:rsidP="00377FEF">
            <w:pPr>
              <w:pStyle w:val="TAL"/>
            </w:pPr>
            <w:r w:rsidRPr="001A7CA8">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C02661D"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3142360" w14:textId="77777777" w:rsidR="00377FEF" w:rsidRPr="001A7CA8" w:rsidRDefault="00377FEF" w:rsidP="00377FEF">
            <w:pPr>
              <w:pStyle w:val="TAL"/>
            </w:pPr>
            <w:r w:rsidRPr="001A7CA8">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469E0699"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6FE490"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A03F01"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9DE945"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0AE916" w14:textId="77777777" w:rsidR="00377FEF" w:rsidRPr="001A7CA8" w:rsidRDefault="00377FEF" w:rsidP="00377FEF">
            <w:pPr>
              <w:pStyle w:val="TAC"/>
            </w:pPr>
            <w:r w:rsidRPr="001A7CA8">
              <w:t>Quota Validity Time</w:t>
            </w:r>
          </w:p>
        </w:tc>
      </w:tr>
      <w:tr w:rsidR="00377FEF" w:rsidRPr="001A7CA8" w14:paraId="6D7C543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C4AC0B" w14:textId="77777777" w:rsidR="00377FEF" w:rsidRPr="001A7CA8" w:rsidRDefault="00377FEF" w:rsidP="00377FEF">
            <w:pPr>
              <w:pStyle w:val="TAL"/>
            </w:pPr>
            <w:r w:rsidRPr="001A7CA8">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108DD09" w14:textId="77777777" w:rsidR="00377FEF" w:rsidRPr="001A7CA8" w:rsidRDefault="00377FEF" w:rsidP="00377FEF">
            <w:pPr>
              <w:pStyle w:val="TAL"/>
              <w:jc w:val="center"/>
              <w:rPr>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7C14A791" w14:textId="77777777" w:rsidR="00377FEF" w:rsidRPr="001A7CA8" w:rsidRDefault="00377FEF" w:rsidP="00377FEF">
            <w:pPr>
              <w:pStyle w:val="TAL"/>
            </w:pPr>
            <w:r w:rsidRPr="001A7CA8">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F6D5BD7"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690BD0"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F71A0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F6FB7"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5D9726" w14:textId="77777777" w:rsidR="00377FEF" w:rsidRPr="001A7CA8" w:rsidRDefault="00377FEF" w:rsidP="00377FEF">
            <w:pPr>
              <w:pStyle w:val="TAC"/>
            </w:pPr>
            <w:r w:rsidRPr="001A7CA8">
              <w:t>Monitoring Time</w:t>
            </w:r>
          </w:p>
        </w:tc>
      </w:tr>
      <w:tr w:rsidR="00377FEF" w:rsidRPr="001A7CA8" w14:paraId="09E1FC50"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B7796D" w14:textId="77777777" w:rsidR="00377FEF" w:rsidRPr="001A7CA8" w:rsidRDefault="00377FEF" w:rsidP="00377FEF">
            <w:pPr>
              <w:pStyle w:val="TAL"/>
            </w:pPr>
            <w:r w:rsidRPr="001A7CA8">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ABA3451" w14:textId="77777777" w:rsidR="00377FEF" w:rsidRPr="001A7CA8" w:rsidRDefault="00377FEF" w:rsidP="00377FEF">
            <w:pPr>
              <w:pStyle w:val="TAL"/>
              <w:jc w:val="center"/>
              <w:rPr>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47612F1" w14:textId="77777777" w:rsidR="00377FEF" w:rsidRPr="001A7CA8" w:rsidRDefault="00377FEF" w:rsidP="00377FEF">
            <w:pPr>
              <w:pStyle w:val="TAL"/>
            </w:pPr>
            <w:r w:rsidRPr="001A7CA8">
              <w:t>This IE may be present if the Monitoring Time IE is present and volume-based measurement is used.</w:t>
            </w:r>
          </w:p>
          <w:p w14:paraId="50C189C8" w14:textId="77777777" w:rsidR="00377FEF" w:rsidRPr="001A7CA8" w:rsidRDefault="00377FEF" w:rsidP="00377FEF">
            <w:pPr>
              <w:pStyle w:val="TAL"/>
            </w:pPr>
            <w:r w:rsidRPr="001A7CA8">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CF9C84"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44C25"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D9F943"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C66AB"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3B741B" w14:textId="77777777" w:rsidR="00377FEF" w:rsidRPr="001A7CA8" w:rsidRDefault="00377FEF" w:rsidP="00377FEF">
            <w:pPr>
              <w:pStyle w:val="TAC"/>
            </w:pPr>
            <w:r w:rsidRPr="001A7CA8">
              <w:t>Subsequent Volume Threshold</w:t>
            </w:r>
          </w:p>
        </w:tc>
      </w:tr>
      <w:tr w:rsidR="00377FEF" w:rsidRPr="001A7CA8" w14:paraId="1E172AF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994DFF" w14:textId="77777777" w:rsidR="00377FEF" w:rsidRPr="001A7CA8" w:rsidRDefault="00377FEF" w:rsidP="00377FEF">
            <w:pPr>
              <w:pStyle w:val="TAL"/>
            </w:pPr>
            <w:r w:rsidRPr="001A7CA8">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D520DAC" w14:textId="77777777" w:rsidR="00377FEF" w:rsidRPr="001A7CA8" w:rsidRDefault="00377FEF" w:rsidP="00377FEF">
            <w:pPr>
              <w:pStyle w:val="TAL"/>
              <w:jc w:val="center"/>
              <w:rPr>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FE357C1" w14:textId="77777777" w:rsidR="00377FEF" w:rsidRPr="001A7CA8" w:rsidRDefault="00377FEF" w:rsidP="00377FEF">
            <w:pPr>
              <w:pStyle w:val="TAL"/>
            </w:pPr>
            <w:r w:rsidRPr="001A7CA8">
              <w:t>This IE may be present if the Monitoring Time IE is present and time-based measurement is used.</w:t>
            </w:r>
          </w:p>
          <w:p w14:paraId="1FAA398B" w14:textId="77777777" w:rsidR="00377FEF" w:rsidRPr="001A7CA8" w:rsidRDefault="00377FEF" w:rsidP="00377FEF">
            <w:pPr>
              <w:pStyle w:val="TAL"/>
            </w:pPr>
            <w:r w:rsidRPr="001A7CA8">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06E4656"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D3DF8"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EF5B6"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751DCF"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505799B" w14:textId="77777777" w:rsidR="00377FEF" w:rsidRPr="001A7CA8" w:rsidRDefault="00377FEF" w:rsidP="00377FEF">
            <w:pPr>
              <w:pStyle w:val="TAC"/>
            </w:pPr>
            <w:r w:rsidRPr="001A7CA8">
              <w:t>Subsequent Time Threshold</w:t>
            </w:r>
          </w:p>
        </w:tc>
      </w:tr>
      <w:tr w:rsidR="00377FEF" w:rsidRPr="001A7CA8" w14:paraId="406BC2B6"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9D72E26" w14:textId="77777777" w:rsidR="00377FEF" w:rsidRPr="001A7CA8" w:rsidRDefault="00377FEF" w:rsidP="00377FEF">
            <w:pPr>
              <w:pStyle w:val="TAL"/>
            </w:pPr>
            <w:r w:rsidRPr="001A7CA8">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F125666" w14:textId="77777777" w:rsidR="00377FEF" w:rsidRPr="001A7CA8" w:rsidRDefault="00377FEF" w:rsidP="00377FEF">
            <w:pPr>
              <w:pStyle w:val="TAL"/>
              <w:jc w:val="center"/>
              <w:rPr>
                <w:rFonts w:eastAsia="宋体"/>
                <w:szCs w:val="18"/>
              </w:rPr>
            </w:pPr>
            <w:r w:rsidRPr="001A7CA8">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D8964CB" w14:textId="77777777" w:rsidR="00377FEF" w:rsidRPr="001A7CA8" w:rsidRDefault="00377FEF" w:rsidP="00377FEF">
            <w:pPr>
              <w:pStyle w:val="TAL"/>
            </w:pPr>
            <w:r w:rsidRPr="001A7CA8">
              <w:t>This IE may be present if Monitoring Time IE is present and volume-based measurement is used (see clause 5.2.2.2).</w:t>
            </w:r>
          </w:p>
          <w:p w14:paraId="6AEC7C23" w14:textId="77777777" w:rsidR="00377FEF" w:rsidRPr="001A7CA8" w:rsidRDefault="00377FEF" w:rsidP="00377FEF">
            <w:pPr>
              <w:pStyle w:val="TAL"/>
            </w:pPr>
            <w:r w:rsidRPr="001A7CA8">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D6333FE"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CE52B1"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72BB6"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64D608"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373E6D7" w14:textId="77777777" w:rsidR="00377FEF" w:rsidRPr="001A7CA8" w:rsidRDefault="00377FEF" w:rsidP="00377FEF">
            <w:pPr>
              <w:pStyle w:val="TAC"/>
            </w:pPr>
            <w:r w:rsidRPr="001A7CA8">
              <w:t>Subsequent Volume Quota</w:t>
            </w:r>
          </w:p>
        </w:tc>
      </w:tr>
      <w:tr w:rsidR="00377FEF" w:rsidRPr="001A7CA8" w14:paraId="2AEAE24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199CA8" w14:textId="77777777" w:rsidR="00377FEF" w:rsidRPr="001A7CA8" w:rsidRDefault="00377FEF" w:rsidP="00377FEF">
            <w:pPr>
              <w:pStyle w:val="TAL"/>
            </w:pPr>
            <w:r w:rsidRPr="001A7CA8">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E9B9905" w14:textId="77777777" w:rsidR="00377FEF" w:rsidRPr="001A7CA8" w:rsidRDefault="00377FEF" w:rsidP="00377FEF">
            <w:pPr>
              <w:pStyle w:val="TAL"/>
              <w:jc w:val="center"/>
              <w:rPr>
                <w:rFonts w:eastAsia="宋体"/>
                <w:szCs w:val="18"/>
              </w:rPr>
            </w:pPr>
            <w:r w:rsidRPr="001A7CA8">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24A334D" w14:textId="77777777" w:rsidR="00377FEF" w:rsidRPr="001A7CA8" w:rsidRDefault="00377FEF" w:rsidP="00377FEF">
            <w:pPr>
              <w:pStyle w:val="TAL"/>
            </w:pPr>
            <w:r w:rsidRPr="001A7CA8">
              <w:t>This IE may be present if Monitoring Time IE is present and time-based measurement is used (see clause 5.2.2.2)</w:t>
            </w:r>
          </w:p>
          <w:p w14:paraId="339EF826" w14:textId="77777777" w:rsidR="00377FEF" w:rsidRPr="001A7CA8" w:rsidRDefault="00377FEF" w:rsidP="00377FEF">
            <w:pPr>
              <w:pStyle w:val="TAL"/>
            </w:pPr>
            <w:r w:rsidRPr="001A7CA8">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4A2A836"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1C1ABA"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3A15D5"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645211"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AAD06CF" w14:textId="77777777" w:rsidR="00377FEF" w:rsidRPr="001A7CA8" w:rsidRDefault="00377FEF" w:rsidP="00377FEF">
            <w:pPr>
              <w:pStyle w:val="TAC"/>
            </w:pPr>
            <w:r w:rsidRPr="001A7CA8">
              <w:t>Subsequent Time Quota</w:t>
            </w:r>
          </w:p>
        </w:tc>
      </w:tr>
      <w:tr w:rsidR="00377FEF" w:rsidRPr="001A7CA8" w14:paraId="08D49B6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F6B427" w14:textId="77777777" w:rsidR="00377FEF" w:rsidRPr="001A7CA8" w:rsidRDefault="00377FEF" w:rsidP="00377FEF">
            <w:pPr>
              <w:pStyle w:val="TAL"/>
            </w:pPr>
            <w:r w:rsidRPr="001A7CA8">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669FC29" w14:textId="77777777" w:rsidR="00377FEF" w:rsidRPr="001A7CA8" w:rsidRDefault="00377FEF" w:rsidP="00377FEF">
            <w:pPr>
              <w:pStyle w:val="TAL"/>
              <w:jc w:val="center"/>
              <w:rPr>
                <w:rFonts w:eastAsia="宋体"/>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AFB6904" w14:textId="77777777" w:rsidR="00377FEF" w:rsidRPr="001A7CA8" w:rsidRDefault="00377FEF" w:rsidP="00377FEF">
            <w:pPr>
              <w:pStyle w:val="TAL"/>
            </w:pPr>
            <w:r w:rsidRPr="001A7CA8">
              <w:t>This IE may be present if the Monitoring Time IE is present and event-based measurement is used.</w:t>
            </w:r>
          </w:p>
          <w:p w14:paraId="09F89A2B" w14:textId="77777777" w:rsidR="00377FEF" w:rsidRPr="001A7CA8" w:rsidRDefault="00377FEF" w:rsidP="00377FEF">
            <w:pPr>
              <w:pStyle w:val="TAL"/>
            </w:pPr>
            <w:r w:rsidRPr="001A7CA8">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13F23B0"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48D608"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47A223"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3D928"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84E8F19" w14:textId="77777777" w:rsidR="00377FEF" w:rsidRPr="001A7CA8" w:rsidRDefault="00377FEF" w:rsidP="00377FEF">
            <w:pPr>
              <w:pStyle w:val="TAC"/>
            </w:pPr>
            <w:r w:rsidRPr="001A7CA8">
              <w:t>Subsequent Event Threshold</w:t>
            </w:r>
          </w:p>
        </w:tc>
      </w:tr>
      <w:tr w:rsidR="00377FEF" w:rsidRPr="001A7CA8" w14:paraId="38FFE71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F5BB3A2" w14:textId="77777777" w:rsidR="00377FEF" w:rsidRPr="001A7CA8" w:rsidRDefault="00377FEF" w:rsidP="00377FEF">
            <w:pPr>
              <w:pStyle w:val="TAL"/>
            </w:pPr>
            <w:r w:rsidRPr="001A7CA8">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C074489" w14:textId="77777777" w:rsidR="00377FEF" w:rsidRPr="001A7CA8" w:rsidRDefault="00377FEF" w:rsidP="00377FEF">
            <w:pPr>
              <w:pStyle w:val="TAL"/>
              <w:jc w:val="center"/>
              <w:rPr>
                <w:rFonts w:eastAsia="宋体"/>
                <w:szCs w:val="18"/>
              </w:rPr>
            </w:pPr>
            <w:r w:rsidRPr="001A7CA8">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1DDD312F" w14:textId="77777777" w:rsidR="00377FEF" w:rsidRPr="001A7CA8" w:rsidRDefault="00377FEF" w:rsidP="00377FEF">
            <w:pPr>
              <w:pStyle w:val="TAL"/>
            </w:pPr>
            <w:r w:rsidRPr="001A7CA8">
              <w:t>This IE may be present if Monitoring Time IE is present and event-based measurement is used (see clause 5.2.2.2).</w:t>
            </w:r>
          </w:p>
          <w:p w14:paraId="49B4A3C0" w14:textId="77777777" w:rsidR="00377FEF" w:rsidRPr="001A7CA8" w:rsidRDefault="00377FEF" w:rsidP="00377FEF">
            <w:pPr>
              <w:pStyle w:val="TAL"/>
            </w:pPr>
            <w:r w:rsidRPr="001A7CA8">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1FAE820"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A7D245"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3A4EDA"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EFB400"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FD928D3" w14:textId="77777777" w:rsidR="00377FEF" w:rsidRPr="001A7CA8" w:rsidRDefault="00377FEF" w:rsidP="00377FEF">
            <w:pPr>
              <w:pStyle w:val="TAC"/>
            </w:pPr>
            <w:r w:rsidRPr="001A7CA8">
              <w:t>Subsequent Event Quota</w:t>
            </w:r>
          </w:p>
        </w:tc>
      </w:tr>
      <w:tr w:rsidR="00377FEF" w:rsidRPr="001A7CA8" w14:paraId="187D8B3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513F49" w14:textId="77777777" w:rsidR="00377FEF" w:rsidRPr="001A7CA8" w:rsidRDefault="00377FEF" w:rsidP="00377FEF">
            <w:pPr>
              <w:pStyle w:val="TAL"/>
            </w:pPr>
            <w:r w:rsidRPr="001A7CA8">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3F5BCDE"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55B7952" w14:textId="77777777" w:rsidR="00377FEF" w:rsidRPr="001A7CA8" w:rsidRDefault="00377FEF" w:rsidP="00377FEF">
            <w:pPr>
              <w:pStyle w:val="TAL"/>
            </w:pPr>
            <w:r w:rsidRPr="001A7CA8">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4A357B"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F2585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50030"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552851"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F85263" w14:textId="77777777" w:rsidR="00377FEF" w:rsidRPr="001A7CA8" w:rsidRDefault="00377FEF" w:rsidP="00377FEF">
            <w:pPr>
              <w:pStyle w:val="TAC"/>
            </w:pPr>
            <w:r w:rsidRPr="001A7CA8">
              <w:t>Inactivity Detection Time</w:t>
            </w:r>
          </w:p>
        </w:tc>
      </w:tr>
      <w:tr w:rsidR="00377FEF" w:rsidRPr="001A7CA8" w14:paraId="416D403B"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3518795" w14:textId="77777777" w:rsidR="00377FEF" w:rsidRPr="001A7CA8" w:rsidRDefault="00377FEF" w:rsidP="00377FEF">
            <w:pPr>
              <w:pStyle w:val="TAL"/>
            </w:pPr>
            <w:r w:rsidRPr="001A7CA8">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CB1C20"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002A58E" w14:textId="77777777" w:rsidR="00377FEF" w:rsidRPr="001A7CA8" w:rsidRDefault="00377FEF" w:rsidP="00377FEF">
            <w:pPr>
              <w:pStyle w:val="TAL"/>
            </w:pPr>
            <w:r w:rsidRPr="001A7CA8">
              <w:t>This IE shall be present if linked usage reporting is required. When present, this IE shall contain the linked URR ID which is related with this URR (see clause 5.2.2.4).</w:t>
            </w:r>
          </w:p>
          <w:p w14:paraId="10961FB1" w14:textId="77777777" w:rsidR="00377FEF" w:rsidRPr="001A7CA8" w:rsidRDefault="00377FEF" w:rsidP="00377FEF">
            <w:pPr>
              <w:pStyle w:val="TAL"/>
            </w:pPr>
            <w:r w:rsidRPr="001A7CA8">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A4A7A60"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45B41A"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1B339E"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981CFF"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9D525B" w14:textId="77777777" w:rsidR="00377FEF" w:rsidRPr="001A7CA8" w:rsidRDefault="00377FEF" w:rsidP="00377FEF">
            <w:pPr>
              <w:pStyle w:val="TAC"/>
            </w:pPr>
            <w:r w:rsidRPr="001A7CA8">
              <w:t xml:space="preserve">Linked URR ID </w:t>
            </w:r>
          </w:p>
        </w:tc>
      </w:tr>
      <w:tr w:rsidR="00377FEF" w:rsidRPr="001A7CA8" w14:paraId="197CD53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45E2BD" w14:textId="77777777" w:rsidR="00377FEF" w:rsidRPr="001A7CA8" w:rsidRDefault="00377FEF" w:rsidP="00377FEF">
            <w:pPr>
              <w:pStyle w:val="TAL"/>
            </w:pPr>
            <w:r w:rsidRPr="001A7CA8">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183530"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EBD6C0D" w14:textId="77777777" w:rsidR="00377FEF" w:rsidRPr="001A7CA8" w:rsidRDefault="00377FEF" w:rsidP="00377FEF">
            <w:pPr>
              <w:pStyle w:val="TAL"/>
              <w:rPr>
                <w:rFonts w:cs="Arial"/>
                <w:szCs w:val="18"/>
                <w:lang w:eastAsia="zh-CN"/>
              </w:rPr>
            </w:pPr>
            <w:r w:rsidRPr="001A7CA8">
              <w:rPr>
                <w:rFonts w:cs="Arial"/>
                <w:szCs w:val="18"/>
                <w:lang w:eastAsia="zh-CN"/>
              </w:rPr>
              <w:t>This IE shall be included if any of the following flag is set to "1".</w:t>
            </w:r>
          </w:p>
          <w:p w14:paraId="13E6DAB5" w14:textId="77777777" w:rsidR="00377FEF" w:rsidRPr="001A7CA8" w:rsidRDefault="00377FEF" w:rsidP="00377FEF">
            <w:pPr>
              <w:pStyle w:val="TAL"/>
              <w:rPr>
                <w:rFonts w:cs="Arial"/>
                <w:szCs w:val="18"/>
                <w:lang w:eastAsia="zh-CN"/>
              </w:rPr>
            </w:pPr>
            <w:r w:rsidRPr="001A7CA8">
              <w:rPr>
                <w:rFonts w:cs="Arial"/>
                <w:szCs w:val="18"/>
                <w:lang w:eastAsia="zh-CN"/>
              </w:rPr>
              <w:t>Applicable flags are:</w:t>
            </w:r>
          </w:p>
          <w:p w14:paraId="1A611D22" w14:textId="77777777" w:rsidR="00377FEF" w:rsidRPr="001A7CA8" w:rsidRDefault="00377FEF" w:rsidP="00377FEF">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Measurement Before QoS Enforcement Flag: this flag shall be set to "1" if the traffic usage before any QoS Enforcement is requested to be measured.</w:t>
            </w:r>
          </w:p>
          <w:p w14:paraId="1AA770DA" w14:textId="77777777" w:rsidR="00377FEF" w:rsidRPr="001A7CA8" w:rsidRDefault="00377FEF" w:rsidP="00377FEF">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24A12A52" w14:textId="77777777" w:rsidR="00377FEF" w:rsidRPr="001A7CA8" w:rsidRDefault="00377FEF" w:rsidP="00377FEF">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55E15E6F" w14:textId="77777777" w:rsidR="00377FEF" w:rsidRPr="001A7CA8" w:rsidRDefault="00377FEF" w:rsidP="00377FE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 .</w:t>
            </w:r>
          </w:p>
          <w:p w14:paraId="41F0AF93" w14:textId="77777777" w:rsidR="00377FEF" w:rsidRPr="001A7CA8" w:rsidRDefault="00377FEF" w:rsidP="00377FE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r>
            <w:bookmarkStart w:id="287" w:name="_Hlk16073920"/>
            <w:r w:rsidRPr="001A7CA8">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287"/>
          </w:p>
          <w:p w14:paraId="498C7FC8" w14:textId="77777777" w:rsidR="00377FEF" w:rsidRPr="001A7CA8" w:rsidRDefault="00377FEF" w:rsidP="00377FE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76D98860" w14:textId="77777777" w:rsidR="00377FEF" w:rsidRPr="001A7CA8" w:rsidRDefault="00377FEF" w:rsidP="00377FEF">
            <w:pPr>
              <w:pStyle w:val="B1"/>
              <w:rPr>
                <w:ins w:id="288" w:author="Frank, April Meeting v4" w:date="2021-04-21T12:39:00Z"/>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r>
            <w:bookmarkStart w:id="289" w:name="_Hlk65537595"/>
            <w:r w:rsidRPr="001A7CA8">
              <w:rPr>
                <w:rFonts w:ascii="Arial" w:hAnsi="Arial" w:cs="Arial"/>
                <w:sz w:val="18"/>
                <w:szCs w:val="18"/>
                <w:lang w:eastAsia="zh-CN"/>
              </w:rPr>
              <w:t>Applicable for Start of Pause of Charging Flag</w:t>
            </w:r>
            <w:bookmarkEnd w:id="289"/>
            <w:r w:rsidRPr="001A7CA8">
              <w:rPr>
                <w:rFonts w:ascii="Arial" w:hAnsi="Arial" w:cs="Arial"/>
                <w:sz w:val="18"/>
                <w:szCs w:val="18"/>
                <w:lang w:eastAsia="zh-CN"/>
              </w:rPr>
              <w:t>: this flag may be set to "1" if the URR is applicable for Start of Pause of Charging, so that the UP function shall stop the usage measurement for the URR when receiving Start Pause of Charging indication from the peer downstream GTP-U entity.</w:t>
            </w:r>
          </w:p>
          <w:p w14:paraId="2E0EEC48" w14:textId="3195A8F2" w:rsidR="00377FEF" w:rsidRPr="001A7CA8" w:rsidRDefault="00377FEF" w:rsidP="00377FEF">
            <w:pPr>
              <w:pStyle w:val="B1"/>
            </w:pPr>
            <w:ins w:id="290" w:author="Frank, April Meeting v4" w:date="2021-04-21T12:39:00Z">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ins>
          </w:p>
        </w:tc>
        <w:tc>
          <w:tcPr>
            <w:tcW w:w="370" w:type="dxa"/>
            <w:gridSpan w:val="2"/>
            <w:tcBorders>
              <w:top w:val="single" w:sz="4" w:space="0" w:color="auto"/>
              <w:left w:val="single" w:sz="4" w:space="0" w:color="auto"/>
              <w:bottom w:val="single" w:sz="4" w:space="0" w:color="auto"/>
              <w:right w:val="single" w:sz="4" w:space="0" w:color="auto"/>
            </w:tcBorders>
          </w:tcPr>
          <w:p w14:paraId="0D8B4AB8" w14:textId="77777777" w:rsidR="00377FEF" w:rsidRPr="001A7CA8" w:rsidRDefault="00377FEF" w:rsidP="00377FEF">
            <w:pPr>
              <w:pStyle w:val="TAC"/>
            </w:pPr>
          </w:p>
          <w:p w14:paraId="33BE300A" w14:textId="77777777" w:rsidR="00377FEF" w:rsidRPr="001A7CA8" w:rsidRDefault="00377FEF" w:rsidP="00377FEF">
            <w:pPr>
              <w:pStyle w:val="TAC"/>
            </w:pPr>
          </w:p>
          <w:p w14:paraId="2245B624" w14:textId="77777777" w:rsidR="00377FEF" w:rsidRPr="001A7CA8" w:rsidRDefault="00377FEF" w:rsidP="00377FEF">
            <w:pPr>
              <w:pStyle w:val="TAC"/>
            </w:pPr>
          </w:p>
          <w:p w14:paraId="676959FE" w14:textId="77777777" w:rsidR="00377FEF" w:rsidRPr="001A7CA8" w:rsidRDefault="00377FEF" w:rsidP="00377FEF">
            <w:pPr>
              <w:pStyle w:val="TAC"/>
            </w:pPr>
            <w:r w:rsidRPr="001A7CA8">
              <w:t>-</w:t>
            </w:r>
          </w:p>
          <w:p w14:paraId="4FAE5A16" w14:textId="77777777" w:rsidR="00377FEF" w:rsidRPr="001A7CA8" w:rsidRDefault="00377FEF" w:rsidP="00377FEF">
            <w:pPr>
              <w:pStyle w:val="TAC"/>
            </w:pPr>
          </w:p>
          <w:p w14:paraId="6EC2DEA6" w14:textId="77777777" w:rsidR="00377FEF" w:rsidRPr="001A7CA8" w:rsidRDefault="00377FEF" w:rsidP="00377FEF">
            <w:pPr>
              <w:pStyle w:val="TAC"/>
            </w:pPr>
          </w:p>
          <w:p w14:paraId="44E46C48" w14:textId="77777777" w:rsidR="00377FEF" w:rsidRPr="001A7CA8" w:rsidRDefault="00377FEF" w:rsidP="00377FEF">
            <w:pPr>
              <w:pStyle w:val="TAC"/>
            </w:pPr>
          </w:p>
          <w:p w14:paraId="0A1AE83E" w14:textId="77777777" w:rsidR="00377FEF" w:rsidRPr="001A7CA8" w:rsidRDefault="00377FEF" w:rsidP="00377FEF">
            <w:pPr>
              <w:pStyle w:val="TAC"/>
            </w:pPr>
          </w:p>
          <w:p w14:paraId="454C3D15" w14:textId="77777777" w:rsidR="00377FEF" w:rsidRPr="001A7CA8" w:rsidRDefault="00377FEF" w:rsidP="00377FEF">
            <w:pPr>
              <w:pStyle w:val="TAC"/>
            </w:pPr>
            <w:r w:rsidRPr="001A7CA8">
              <w:t>-</w:t>
            </w:r>
          </w:p>
          <w:p w14:paraId="18D02F10" w14:textId="77777777" w:rsidR="00377FEF" w:rsidRPr="001A7CA8" w:rsidRDefault="00377FEF" w:rsidP="00377FEF">
            <w:pPr>
              <w:pStyle w:val="TAC"/>
            </w:pPr>
          </w:p>
          <w:p w14:paraId="05AA49E4" w14:textId="77777777" w:rsidR="00377FEF" w:rsidRPr="001A7CA8" w:rsidRDefault="00377FEF" w:rsidP="00377FEF">
            <w:pPr>
              <w:pStyle w:val="TAC"/>
            </w:pPr>
          </w:p>
          <w:p w14:paraId="70E15178" w14:textId="77777777" w:rsidR="00377FEF" w:rsidRPr="001A7CA8" w:rsidRDefault="00377FEF" w:rsidP="00377FEF">
            <w:pPr>
              <w:pStyle w:val="TAC"/>
            </w:pPr>
          </w:p>
          <w:p w14:paraId="0EFF57CA" w14:textId="77777777" w:rsidR="00377FEF" w:rsidRPr="001A7CA8" w:rsidRDefault="00377FEF" w:rsidP="00377FEF">
            <w:pPr>
              <w:pStyle w:val="TAC"/>
            </w:pPr>
          </w:p>
          <w:p w14:paraId="74D7A923" w14:textId="77777777" w:rsidR="00377FEF" w:rsidRPr="001A7CA8" w:rsidRDefault="00377FEF" w:rsidP="00377FEF">
            <w:pPr>
              <w:pStyle w:val="TAC"/>
            </w:pPr>
          </w:p>
          <w:p w14:paraId="10808BDE" w14:textId="77777777" w:rsidR="00377FEF" w:rsidRPr="001A7CA8" w:rsidRDefault="00377FEF" w:rsidP="00377FEF">
            <w:pPr>
              <w:pStyle w:val="TAC"/>
            </w:pPr>
          </w:p>
          <w:p w14:paraId="2E8289B5" w14:textId="77777777" w:rsidR="00377FEF" w:rsidRPr="001A7CA8" w:rsidRDefault="00377FEF" w:rsidP="00377FEF">
            <w:pPr>
              <w:pStyle w:val="TAC"/>
            </w:pPr>
            <w:r w:rsidRPr="001A7CA8">
              <w:t>-</w:t>
            </w:r>
          </w:p>
          <w:p w14:paraId="60E9B839" w14:textId="77777777" w:rsidR="00377FEF" w:rsidRPr="001A7CA8" w:rsidRDefault="00377FEF" w:rsidP="00377FEF">
            <w:pPr>
              <w:pStyle w:val="TAC"/>
            </w:pPr>
          </w:p>
          <w:p w14:paraId="014D49E3" w14:textId="77777777" w:rsidR="00377FEF" w:rsidRPr="001A7CA8" w:rsidRDefault="00377FEF" w:rsidP="00377FEF">
            <w:pPr>
              <w:pStyle w:val="TAC"/>
            </w:pPr>
          </w:p>
          <w:p w14:paraId="0D184184" w14:textId="77777777" w:rsidR="00377FEF" w:rsidRPr="001A7CA8" w:rsidRDefault="00377FEF" w:rsidP="00377FEF">
            <w:pPr>
              <w:pStyle w:val="TAC"/>
            </w:pPr>
          </w:p>
          <w:p w14:paraId="76961355" w14:textId="77777777" w:rsidR="00377FEF" w:rsidRPr="001A7CA8" w:rsidRDefault="00377FEF" w:rsidP="00377FEF">
            <w:pPr>
              <w:pStyle w:val="TAC"/>
            </w:pPr>
          </w:p>
          <w:p w14:paraId="767099ED" w14:textId="77777777" w:rsidR="00377FEF" w:rsidRPr="001A7CA8" w:rsidRDefault="00377FEF" w:rsidP="00377FEF">
            <w:pPr>
              <w:pStyle w:val="TAC"/>
            </w:pPr>
          </w:p>
          <w:p w14:paraId="58CE0CDC" w14:textId="77777777" w:rsidR="00377FEF" w:rsidRPr="001A7CA8" w:rsidRDefault="00377FEF" w:rsidP="00377FEF">
            <w:pPr>
              <w:pStyle w:val="TAC"/>
            </w:pPr>
          </w:p>
          <w:p w14:paraId="73D0462F" w14:textId="77777777" w:rsidR="00377FEF" w:rsidRPr="001A7CA8" w:rsidRDefault="00377FEF" w:rsidP="00377FEF">
            <w:pPr>
              <w:pStyle w:val="TAC"/>
            </w:pPr>
            <w:r w:rsidRPr="001A7CA8">
              <w:t>-</w:t>
            </w:r>
          </w:p>
          <w:p w14:paraId="1821795B" w14:textId="77777777" w:rsidR="00377FEF" w:rsidRPr="001A7CA8" w:rsidRDefault="00377FEF" w:rsidP="00377FEF">
            <w:pPr>
              <w:pStyle w:val="TAC"/>
              <w:jc w:val="left"/>
            </w:pPr>
          </w:p>
          <w:p w14:paraId="57394A56" w14:textId="77777777" w:rsidR="00377FEF" w:rsidRPr="001A7CA8" w:rsidRDefault="00377FEF" w:rsidP="00377FEF">
            <w:pPr>
              <w:pStyle w:val="TAC"/>
              <w:jc w:val="left"/>
            </w:pPr>
          </w:p>
          <w:p w14:paraId="4BE59A83" w14:textId="77777777" w:rsidR="00377FEF" w:rsidRPr="001A7CA8" w:rsidRDefault="00377FEF" w:rsidP="00377FEF">
            <w:pPr>
              <w:pStyle w:val="TAC"/>
              <w:jc w:val="left"/>
            </w:pPr>
          </w:p>
          <w:p w14:paraId="42656231" w14:textId="77777777" w:rsidR="00377FEF" w:rsidRPr="001A7CA8" w:rsidRDefault="00377FEF" w:rsidP="00377FEF">
            <w:pPr>
              <w:pStyle w:val="TAC"/>
              <w:jc w:val="left"/>
            </w:pPr>
          </w:p>
          <w:p w14:paraId="4674BA08" w14:textId="77777777" w:rsidR="00377FEF" w:rsidRPr="001A7CA8" w:rsidRDefault="00377FEF" w:rsidP="00377FEF">
            <w:pPr>
              <w:pStyle w:val="TAC"/>
              <w:jc w:val="left"/>
            </w:pPr>
          </w:p>
          <w:p w14:paraId="0711A2A5" w14:textId="77777777" w:rsidR="00377FEF" w:rsidRPr="001A7CA8" w:rsidRDefault="00377FEF" w:rsidP="00377FEF">
            <w:pPr>
              <w:pStyle w:val="TAC"/>
              <w:jc w:val="left"/>
            </w:pPr>
          </w:p>
          <w:p w14:paraId="4A995055" w14:textId="77777777" w:rsidR="00377FEF" w:rsidRPr="001A7CA8" w:rsidRDefault="00377FEF" w:rsidP="00377FEF">
            <w:pPr>
              <w:pStyle w:val="TAC"/>
              <w:jc w:val="left"/>
            </w:pPr>
            <w:r w:rsidRPr="001A7CA8">
              <w:t>X</w:t>
            </w:r>
          </w:p>
          <w:p w14:paraId="76ABB626" w14:textId="77777777" w:rsidR="00377FEF" w:rsidRPr="001A7CA8" w:rsidRDefault="00377FEF" w:rsidP="00377FEF">
            <w:pPr>
              <w:pStyle w:val="TAC"/>
              <w:jc w:val="left"/>
            </w:pPr>
          </w:p>
          <w:p w14:paraId="3477D7E0" w14:textId="77777777" w:rsidR="00377FEF" w:rsidRPr="001A7CA8" w:rsidRDefault="00377FEF" w:rsidP="00377FEF">
            <w:pPr>
              <w:pStyle w:val="TAC"/>
              <w:jc w:val="left"/>
            </w:pPr>
          </w:p>
          <w:p w14:paraId="74A180D1" w14:textId="77777777" w:rsidR="00377FEF" w:rsidRPr="001A7CA8" w:rsidRDefault="00377FEF" w:rsidP="00377FEF">
            <w:pPr>
              <w:pStyle w:val="TAC"/>
              <w:jc w:val="left"/>
            </w:pPr>
          </w:p>
          <w:p w14:paraId="72D7C6F6" w14:textId="77777777" w:rsidR="00377FEF" w:rsidRPr="001A7CA8" w:rsidRDefault="00377FEF" w:rsidP="00377FEF">
            <w:pPr>
              <w:pStyle w:val="TAC"/>
              <w:jc w:val="left"/>
            </w:pPr>
          </w:p>
          <w:p w14:paraId="5AF8C114" w14:textId="77777777" w:rsidR="00377FEF" w:rsidRPr="001A7CA8" w:rsidRDefault="00377FEF" w:rsidP="00377FEF">
            <w:pPr>
              <w:pStyle w:val="TAC"/>
              <w:jc w:val="left"/>
            </w:pPr>
          </w:p>
          <w:p w14:paraId="141403E5" w14:textId="77777777" w:rsidR="00377FEF" w:rsidRPr="001A7CA8" w:rsidRDefault="00377FEF" w:rsidP="00377FEF">
            <w:pPr>
              <w:pStyle w:val="TAC"/>
              <w:jc w:val="left"/>
            </w:pPr>
            <w:r w:rsidRPr="001A7CA8">
              <w:t>X</w:t>
            </w:r>
          </w:p>
          <w:p w14:paraId="5EE623AF" w14:textId="77777777" w:rsidR="00377FEF" w:rsidRPr="001A7CA8" w:rsidRDefault="00377FEF" w:rsidP="00377FEF">
            <w:pPr>
              <w:pStyle w:val="TAC"/>
              <w:jc w:val="left"/>
            </w:pPr>
          </w:p>
          <w:p w14:paraId="3DF3D2F5" w14:textId="77777777" w:rsidR="00377FEF" w:rsidRPr="001A7CA8" w:rsidRDefault="00377FEF" w:rsidP="00377FEF">
            <w:pPr>
              <w:pStyle w:val="TAC"/>
              <w:jc w:val="left"/>
            </w:pPr>
          </w:p>
          <w:p w14:paraId="4DF0C770" w14:textId="77777777" w:rsidR="00377FEF" w:rsidRPr="001A7CA8" w:rsidRDefault="00377FEF" w:rsidP="00377FEF">
            <w:pPr>
              <w:pStyle w:val="TAC"/>
              <w:jc w:val="left"/>
            </w:pPr>
          </w:p>
          <w:p w14:paraId="291FE3A3" w14:textId="77777777" w:rsidR="00377FEF" w:rsidRPr="001A7CA8" w:rsidRDefault="00377FEF" w:rsidP="00377FEF">
            <w:pPr>
              <w:pStyle w:val="TAC"/>
              <w:jc w:val="left"/>
            </w:pPr>
          </w:p>
          <w:p w14:paraId="476CB6C9" w14:textId="77777777" w:rsidR="00377FEF" w:rsidRPr="001A7CA8" w:rsidRDefault="00377FEF" w:rsidP="00377FEF">
            <w:pPr>
              <w:pStyle w:val="TAC"/>
              <w:jc w:val="left"/>
            </w:pPr>
          </w:p>
          <w:p w14:paraId="30AD1D4E" w14:textId="77777777" w:rsidR="00377FEF" w:rsidRPr="001A7CA8" w:rsidRDefault="00377FEF" w:rsidP="00377FEF">
            <w:pPr>
              <w:pStyle w:val="TAC"/>
              <w:jc w:val="left"/>
            </w:pPr>
          </w:p>
          <w:p w14:paraId="7C49FC78" w14:textId="77777777" w:rsidR="00377FEF" w:rsidRPr="001A7CA8" w:rsidRDefault="00377FEF" w:rsidP="00377FEF">
            <w:pPr>
              <w:pStyle w:val="TAC"/>
              <w:jc w:val="left"/>
            </w:pPr>
            <w:r w:rsidRPr="001A7CA8">
              <w:t>-</w:t>
            </w:r>
          </w:p>
          <w:p w14:paraId="3D677E35" w14:textId="77777777" w:rsidR="00377FEF" w:rsidRPr="001A7CA8" w:rsidRDefault="00377FEF" w:rsidP="00377FEF">
            <w:pPr>
              <w:pStyle w:val="TAC"/>
              <w:jc w:val="left"/>
            </w:pPr>
          </w:p>
          <w:p w14:paraId="46617F69" w14:textId="77777777" w:rsidR="00377FEF" w:rsidRPr="001A7CA8" w:rsidRDefault="00377FEF" w:rsidP="00377FEF">
            <w:pPr>
              <w:pStyle w:val="TAC"/>
              <w:jc w:val="left"/>
            </w:pPr>
          </w:p>
          <w:p w14:paraId="2561B5EA" w14:textId="77777777" w:rsidR="00377FEF" w:rsidRPr="001A7CA8" w:rsidRDefault="00377FEF" w:rsidP="00377FEF">
            <w:pPr>
              <w:pStyle w:val="TAC"/>
              <w:jc w:val="left"/>
            </w:pPr>
          </w:p>
          <w:p w14:paraId="308C9286" w14:textId="24F5D34A" w:rsidR="00377FEF" w:rsidRPr="001A7CA8" w:rsidRDefault="00377FEF">
            <w:pPr>
              <w:pStyle w:val="TAC"/>
              <w:pPrChange w:id="291" w:author="Frank, April Meeting v4" w:date="2021-04-21T12:40:00Z">
                <w:pPr>
                  <w:pStyle w:val="TAC"/>
                  <w:jc w:val="left"/>
                </w:pPr>
              </w:pPrChange>
            </w:pPr>
            <w:ins w:id="292" w:author="Frank, April Meeting v4" w:date="2021-04-21T12:40:00Z">
              <w:r w:rsidRPr="001A7CA8">
                <w:t>-</w:t>
              </w:r>
            </w:ins>
          </w:p>
          <w:p w14:paraId="1BDDE138" w14:textId="77777777" w:rsidR="00377FEF" w:rsidRPr="001A7CA8" w:rsidRDefault="00377FEF" w:rsidP="00377FEF">
            <w:pPr>
              <w:pStyle w:val="TAC"/>
              <w:jc w:val="left"/>
            </w:pPr>
          </w:p>
          <w:p w14:paraId="2A15E036" w14:textId="77777777" w:rsidR="00377FEF" w:rsidRPr="001A7CA8" w:rsidRDefault="00377FEF" w:rsidP="00377FEF">
            <w:pPr>
              <w:pStyle w:val="TAC"/>
              <w:jc w:val="left"/>
            </w:pPr>
          </w:p>
        </w:tc>
        <w:tc>
          <w:tcPr>
            <w:tcW w:w="370" w:type="dxa"/>
            <w:gridSpan w:val="2"/>
            <w:tcBorders>
              <w:top w:val="single" w:sz="4" w:space="0" w:color="auto"/>
              <w:left w:val="single" w:sz="4" w:space="0" w:color="auto"/>
              <w:bottom w:val="single" w:sz="4" w:space="0" w:color="auto"/>
              <w:right w:val="single" w:sz="4" w:space="0" w:color="auto"/>
            </w:tcBorders>
          </w:tcPr>
          <w:p w14:paraId="24473A4E" w14:textId="77777777" w:rsidR="00377FEF" w:rsidRPr="001A7CA8" w:rsidRDefault="00377FEF" w:rsidP="00377FEF">
            <w:pPr>
              <w:pStyle w:val="TAC"/>
            </w:pPr>
          </w:p>
          <w:p w14:paraId="5B948F23" w14:textId="77777777" w:rsidR="00377FEF" w:rsidRPr="001A7CA8" w:rsidRDefault="00377FEF" w:rsidP="00377FEF">
            <w:pPr>
              <w:pStyle w:val="TAC"/>
            </w:pPr>
          </w:p>
          <w:p w14:paraId="6D441285" w14:textId="77777777" w:rsidR="00377FEF" w:rsidRPr="001A7CA8" w:rsidRDefault="00377FEF" w:rsidP="00377FEF">
            <w:pPr>
              <w:pStyle w:val="TAC"/>
            </w:pPr>
          </w:p>
          <w:p w14:paraId="67876C3A" w14:textId="77777777" w:rsidR="00377FEF" w:rsidRPr="001A7CA8" w:rsidRDefault="00377FEF" w:rsidP="00377FEF">
            <w:pPr>
              <w:pStyle w:val="TAC"/>
            </w:pPr>
            <w:r w:rsidRPr="001A7CA8">
              <w:t>X</w:t>
            </w:r>
          </w:p>
          <w:p w14:paraId="514FED46" w14:textId="77777777" w:rsidR="00377FEF" w:rsidRPr="001A7CA8" w:rsidRDefault="00377FEF" w:rsidP="00377FEF">
            <w:pPr>
              <w:pStyle w:val="TAC"/>
            </w:pPr>
          </w:p>
          <w:p w14:paraId="024E681B" w14:textId="77777777" w:rsidR="00377FEF" w:rsidRPr="001A7CA8" w:rsidRDefault="00377FEF" w:rsidP="00377FEF">
            <w:pPr>
              <w:pStyle w:val="TAC"/>
            </w:pPr>
          </w:p>
          <w:p w14:paraId="14FC86D6" w14:textId="77777777" w:rsidR="00377FEF" w:rsidRPr="001A7CA8" w:rsidRDefault="00377FEF" w:rsidP="00377FEF">
            <w:pPr>
              <w:pStyle w:val="TAC"/>
            </w:pPr>
          </w:p>
          <w:p w14:paraId="36CD8DF8" w14:textId="77777777" w:rsidR="00377FEF" w:rsidRPr="001A7CA8" w:rsidRDefault="00377FEF" w:rsidP="00377FEF">
            <w:pPr>
              <w:pStyle w:val="TAC"/>
            </w:pPr>
          </w:p>
          <w:p w14:paraId="06CC45DA" w14:textId="77777777" w:rsidR="00377FEF" w:rsidRPr="001A7CA8" w:rsidRDefault="00377FEF" w:rsidP="00377FEF">
            <w:pPr>
              <w:pStyle w:val="TAC"/>
            </w:pPr>
            <w:r w:rsidRPr="001A7CA8">
              <w:t>X</w:t>
            </w:r>
          </w:p>
          <w:p w14:paraId="65A07F1B" w14:textId="77777777" w:rsidR="00377FEF" w:rsidRPr="001A7CA8" w:rsidRDefault="00377FEF" w:rsidP="00377FEF">
            <w:pPr>
              <w:pStyle w:val="TAC"/>
            </w:pPr>
          </w:p>
          <w:p w14:paraId="59391084" w14:textId="77777777" w:rsidR="00377FEF" w:rsidRPr="001A7CA8" w:rsidRDefault="00377FEF" w:rsidP="00377FEF">
            <w:pPr>
              <w:pStyle w:val="TAC"/>
            </w:pPr>
          </w:p>
          <w:p w14:paraId="7D3B6C65" w14:textId="77777777" w:rsidR="00377FEF" w:rsidRPr="001A7CA8" w:rsidRDefault="00377FEF" w:rsidP="00377FEF">
            <w:pPr>
              <w:pStyle w:val="TAC"/>
            </w:pPr>
          </w:p>
          <w:p w14:paraId="6BBA53BA" w14:textId="77777777" w:rsidR="00377FEF" w:rsidRPr="001A7CA8" w:rsidRDefault="00377FEF" w:rsidP="00377FEF">
            <w:pPr>
              <w:pStyle w:val="TAC"/>
            </w:pPr>
          </w:p>
          <w:p w14:paraId="662AFC48" w14:textId="77777777" w:rsidR="00377FEF" w:rsidRPr="001A7CA8" w:rsidRDefault="00377FEF" w:rsidP="00377FEF">
            <w:pPr>
              <w:pStyle w:val="TAC"/>
            </w:pPr>
          </w:p>
          <w:p w14:paraId="1A1D3DC9" w14:textId="77777777" w:rsidR="00377FEF" w:rsidRPr="001A7CA8" w:rsidRDefault="00377FEF" w:rsidP="00377FEF">
            <w:pPr>
              <w:pStyle w:val="TAC"/>
            </w:pPr>
          </w:p>
          <w:p w14:paraId="6ED80383" w14:textId="77777777" w:rsidR="00377FEF" w:rsidRPr="001A7CA8" w:rsidRDefault="00377FEF" w:rsidP="00377FEF">
            <w:pPr>
              <w:pStyle w:val="TAC"/>
            </w:pPr>
            <w:r w:rsidRPr="001A7CA8">
              <w:t>X</w:t>
            </w:r>
          </w:p>
          <w:p w14:paraId="700B9AF8" w14:textId="77777777" w:rsidR="00377FEF" w:rsidRPr="001A7CA8" w:rsidRDefault="00377FEF" w:rsidP="00377FEF">
            <w:pPr>
              <w:pStyle w:val="TAC"/>
            </w:pPr>
          </w:p>
          <w:p w14:paraId="084508F8" w14:textId="77777777" w:rsidR="00377FEF" w:rsidRPr="001A7CA8" w:rsidRDefault="00377FEF" w:rsidP="00377FEF">
            <w:pPr>
              <w:pStyle w:val="TAC"/>
            </w:pPr>
          </w:p>
          <w:p w14:paraId="5B75C2B9" w14:textId="77777777" w:rsidR="00377FEF" w:rsidRPr="001A7CA8" w:rsidRDefault="00377FEF" w:rsidP="00377FEF">
            <w:pPr>
              <w:pStyle w:val="TAC"/>
            </w:pPr>
          </w:p>
          <w:p w14:paraId="4FBC08A0" w14:textId="77777777" w:rsidR="00377FEF" w:rsidRPr="001A7CA8" w:rsidRDefault="00377FEF" w:rsidP="00377FEF">
            <w:pPr>
              <w:pStyle w:val="TAC"/>
            </w:pPr>
          </w:p>
          <w:p w14:paraId="7BA3BEA8" w14:textId="77777777" w:rsidR="00377FEF" w:rsidRPr="001A7CA8" w:rsidRDefault="00377FEF" w:rsidP="00377FEF">
            <w:pPr>
              <w:pStyle w:val="TAC"/>
            </w:pPr>
          </w:p>
          <w:p w14:paraId="53D63FBF" w14:textId="77777777" w:rsidR="00377FEF" w:rsidRPr="001A7CA8" w:rsidRDefault="00377FEF" w:rsidP="00377FEF">
            <w:pPr>
              <w:pStyle w:val="TAC"/>
            </w:pPr>
          </w:p>
          <w:p w14:paraId="5D586105" w14:textId="77777777" w:rsidR="00377FEF" w:rsidRPr="001A7CA8" w:rsidRDefault="00377FEF" w:rsidP="00377FEF">
            <w:pPr>
              <w:pStyle w:val="TAC"/>
            </w:pPr>
            <w:r w:rsidRPr="001A7CA8">
              <w:t>X</w:t>
            </w:r>
          </w:p>
          <w:p w14:paraId="228EE678" w14:textId="77777777" w:rsidR="00377FEF" w:rsidRPr="001A7CA8" w:rsidRDefault="00377FEF" w:rsidP="00377FEF">
            <w:pPr>
              <w:pStyle w:val="TAC"/>
            </w:pPr>
          </w:p>
          <w:p w14:paraId="5F2C416A" w14:textId="77777777" w:rsidR="00377FEF" w:rsidRPr="001A7CA8" w:rsidRDefault="00377FEF" w:rsidP="00377FEF">
            <w:pPr>
              <w:pStyle w:val="TAC"/>
            </w:pPr>
          </w:p>
          <w:p w14:paraId="3FD665B6" w14:textId="77777777" w:rsidR="00377FEF" w:rsidRPr="001A7CA8" w:rsidRDefault="00377FEF" w:rsidP="00377FEF">
            <w:pPr>
              <w:pStyle w:val="TAC"/>
            </w:pPr>
          </w:p>
          <w:p w14:paraId="1F08C7AB" w14:textId="77777777" w:rsidR="00377FEF" w:rsidRPr="001A7CA8" w:rsidRDefault="00377FEF" w:rsidP="00377FEF">
            <w:pPr>
              <w:pStyle w:val="TAC"/>
            </w:pPr>
          </w:p>
          <w:p w14:paraId="2EE0A8B7" w14:textId="77777777" w:rsidR="00377FEF" w:rsidRPr="001A7CA8" w:rsidRDefault="00377FEF" w:rsidP="00377FEF">
            <w:pPr>
              <w:pStyle w:val="TAC"/>
            </w:pPr>
          </w:p>
          <w:p w14:paraId="7BB533CB" w14:textId="77777777" w:rsidR="00377FEF" w:rsidRPr="001A7CA8" w:rsidRDefault="00377FEF" w:rsidP="00377FEF">
            <w:pPr>
              <w:pStyle w:val="TAC"/>
            </w:pPr>
          </w:p>
          <w:p w14:paraId="7190DF3D" w14:textId="77777777" w:rsidR="00377FEF" w:rsidRPr="001A7CA8" w:rsidRDefault="00377FEF" w:rsidP="00377FEF">
            <w:pPr>
              <w:pStyle w:val="TAC"/>
            </w:pPr>
            <w:r w:rsidRPr="001A7CA8">
              <w:t>X</w:t>
            </w:r>
          </w:p>
          <w:p w14:paraId="5DD127F6" w14:textId="77777777" w:rsidR="00377FEF" w:rsidRPr="001A7CA8" w:rsidRDefault="00377FEF" w:rsidP="00377FEF">
            <w:pPr>
              <w:pStyle w:val="TAC"/>
            </w:pPr>
          </w:p>
          <w:p w14:paraId="3BF6EB7F" w14:textId="77777777" w:rsidR="00377FEF" w:rsidRPr="001A7CA8" w:rsidRDefault="00377FEF" w:rsidP="00377FEF">
            <w:pPr>
              <w:pStyle w:val="TAC"/>
            </w:pPr>
          </w:p>
          <w:p w14:paraId="0AB54CE5" w14:textId="77777777" w:rsidR="00377FEF" w:rsidRPr="001A7CA8" w:rsidRDefault="00377FEF" w:rsidP="00377FEF">
            <w:pPr>
              <w:pStyle w:val="TAC"/>
            </w:pPr>
          </w:p>
          <w:p w14:paraId="685393ED" w14:textId="77777777" w:rsidR="00377FEF" w:rsidRPr="001A7CA8" w:rsidRDefault="00377FEF" w:rsidP="00377FEF">
            <w:pPr>
              <w:pStyle w:val="TAC"/>
            </w:pPr>
          </w:p>
          <w:p w14:paraId="695EE7C7" w14:textId="77777777" w:rsidR="00377FEF" w:rsidRPr="001A7CA8" w:rsidRDefault="00377FEF" w:rsidP="00377FEF">
            <w:pPr>
              <w:pStyle w:val="TAC"/>
            </w:pPr>
          </w:p>
          <w:p w14:paraId="78EEA0B8" w14:textId="77777777" w:rsidR="00377FEF" w:rsidRPr="001A7CA8" w:rsidRDefault="00377FEF" w:rsidP="00377FEF">
            <w:pPr>
              <w:pStyle w:val="TAC"/>
            </w:pPr>
            <w:r w:rsidRPr="001A7CA8">
              <w:t>-</w:t>
            </w:r>
          </w:p>
          <w:p w14:paraId="7598B477" w14:textId="77777777" w:rsidR="00377FEF" w:rsidRPr="001A7CA8" w:rsidRDefault="00377FEF" w:rsidP="00377FEF">
            <w:pPr>
              <w:pStyle w:val="TAC"/>
            </w:pPr>
          </w:p>
          <w:p w14:paraId="7E5042B8" w14:textId="77777777" w:rsidR="00377FEF" w:rsidRPr="001A7CA8" w:rsidRDefault="00377FEF" w:rsidP="00377FEF">
            <w:pPr>
              <w:pStyle w:val="TAC"/>
            </w:pPr>
          </w:p>
          <w:p w14:paraId="681C9908" w14:textId="77777777" w:rsidR="00377FEF" w:rsidRPr="001A7CA8" w:rsidRDefault="00377FEF" w:rsidP="00377FEF">
            <w:pPr>
              <w:pStyle w:val="TAC"/>
            </w:pPr>
          </w:p>
          <w:p w14:paraId="2C27C26A" w14:textId="77777777" w:rsidR="00377FEF" w:rsidRPr="001A7CA8" w:rsidRDefault="00377FEF" w:rsidP="00377FEF">
            <w:pPr>
              <w:pStyle w:val="TAC"/>
            </w:pPr>
          </w:p>
          <w:p w14:paraId="0C5A35AD" w14:textId="77777777" w:rsidR="00377FEF" w:rsidRPr="001A7CA8" w:rsidRDefault="00377FEF" w:rsidP="00377FEF">
            <w:pPr>
              <w:pStyle w:val="TAC"/>
            </w:pPr>
          </w:p>
          <w:p w14:paraId="7BC9E72A" w14:textId="77777777" w:rsidR="00377FEF" w:rsidRPr="001A7CA8" w:rsidRDefault="00377FEF" w:rsidP="00377FEF">
            <w:pPr>
              <w:pStyle w:val="TAC"/>
            </w:pPr>
          </w:p>
          <w:p w14:paraId="0BB634BE" w14:textId="77777777" w:rsidR="00377FEF" w:rsidRPr="001A7CA8" w:rsidRDefault="00377FEF" w:rsidP="00377FEF">
            <w:pPr>
              <w:pStyle w:val="TAC"/>
            </w:pPr>
            <w:r w:rsidRPr="001A7CA8">
              <w:t>X</w:t>
            </w:r>
          </w:p>
          <w:p w14:paraId="68120183" w14:textId="77777777" w:rsidR="00377FEF" w:rsidRPr="001A7CA8" w:rsidRDefault="00377FEF" w:rsidP="00377FEF">
            <w:pPr>
              <w:pStyle w:val="TAC"/>
            </w:pPr>
          </w:p>
          <w:p w14:paraId="15D0EA0A" w14:textId="77777777" w:rsidR="00377FEF" w:rsidRPr="001A7CA8" w:rsidRDefault="00377FEF" w:rsidP="00377FEF">
            <w:pPr>
              <w:pStyle w:val="TAC"/>
            </w:pPr>
          </w:p>
          <w:p w14:paraId="0AAF473F" w14:textId="77777777" w:rsidR="00377FEF" w:rsidRPr="001A7CA8" w:rsidRDefault="00377FEF" w:rsidP="00377FEF">
            <w:pPr>
              <w:pStyle w:val="TAC"/>
            </w:pPr>
          </w:p>
          <w:p w14:paraId="014CE58D" w14:textId="05B77B2E" w:rsidR="00377FEF" w:rsidRPr="001A7CA8" w:rsidRDefault="00377FEF" w:rsidP="00377FEF">
            <w:pPr>
              <w:pStyle w:val="TAC"/>
            </w:pPr>
            <w:ins w:id="293" w:author="Frank, April Meeting v4" w:date="2021-04-21T12:40:00Z">
              <w:r w:rsidRPr="001A7CA8">
                <w:t>X</w:t>
              </w:r>
            </w:ins>
          </w:p>
          <w:p w14:paraId="7E0F0565" w14:textId="77777777" w:rsidR="00377FEF" w:rsidRPr="001A7CA8" w:rsidRDefault="00377FEF" w:rsidP="00377FEF">
            <w:pPr>
              <w:pStyle w:val="TAC"/>
            </w:pPr>
          </w:p>
          <w:p w14:paraId="214EF638" w14:textId="77777777" w:rsidR="00377FEF" w:rsidRPr="001A7CA8" w:rsidRDefault="00377FEF" w:rsidP="00377FEF">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6D489164" w14:textId="77777777" w:rsidR="00377FEF" w:rsidRPr="001A7CA8" w:rsidRDefault="00377FEF" w:rsidP="00377FEF">
            <w:pPr>
              <w:pStyle w:val="TAC"/>
            </w:pPr>
          </w:p>
          <w:p w14:paraId="13FE9B5F" w14:textId="77777777" w:rsidR="00377FEF" w:rsidRPr="001A7CA8" w:rsidRDefault="00377FEF" w:rsidP="00377FEF">
            <w:pPr>
              <w:pStyle w:val="TAC"/>
            </w:pPr>
          </w:p>
          <w:p w14:paraId="299B50AC" w14:textId="77777777" w:rsidR="00377FEF" w:rsidRPr="001A7CA8" w:rsidRDefault="00377FEF" w:rsidP="00377FEF">
            <w:pPr>
              <w:pStyle w:val="TAC"/>
            </w:pPr>
          </w:p>
          <w:p w14:paraId="4672A310" w14:textId="77777777" w:rsidR="00377FEF" w:rsidRPr="001A7CA8" w:rsidRDefault="00377FEF" w:rsidP="00377FEF">
            <w:pPr>
              <w:pStyle w:val="TAC"/>
            </w:pPr>
            <w:r w:rsidRPr="001A7CA8">
              <w:t>X</w:t>
            </w:r>
          </w:p>
          <w:p w14:paraId="36E668B7" w14:textId="77777777" w:rsidR="00377FEF" w:rsidRPr="001A7CA8" w:rsidRDefault="00377FEF" w:rsidP="00377FEF">
            <w:pPr>
              <w:pStyle w:val="TAC"/>
            </w:pPr>
          </w:p>
          <w:p w14:paraId="404C0E65" w14:textId="77777777" w:rsidR="00377FEF" w:rsidRPr="001A7CA8" w:rsidRDefault="00377FEF" w:rsidP="00377FEF">
            <w:pPr>
              <w:pStyle w:val="TAC"/>
            </w:pPr>
          </w:p>
          <w:p w14:paraId="40D11155" w14:textId="77777777" w:rsidR="00377FEF" w:rsidRPr="001A7CA8" w:rsidRDefault="00377FEF" w:rsidP="00377FEF">
            <w:pPr>
              <w:pStyle w:val="TAC"/>
            </w:pPr>
          </w:p>
          <w:p w14:paraId="2F92BF26" w14:textId="77777777" w:rsidR="00377FEF" w:rsidRPr="001A7CA8" w:rsidRDefault="00377FEF" w:rsidP="00377FEF">
            <w:pPr>
              <w:pStyle w:val="TAC"/>
            </w:pPr>
          </w:p>
          <w:p w14:paraId="2BBBE368" w14:textId="77777777" w:rsidR="00377FEF" w:rsidRPr="001A7CA8" w:rsidRDefault="00377FEF" w:rsidP="00377FEF">
            <w:pPr>
              <w:pStyle w:val="TAC"/>
            </w:pPr>
            <w:r w:rsidRPr="001A7CA8">
              <w:t>-</w:t>
            </w:r>
          </w:p>
          <w:p w14:paraId="620FD503" w14:textId="77777777" w:rsidR="00377FEF" w:rsidRPr="001A7CA8" w:rsidRDefault="00377FEF" w:rsidP="00377FEF">
            <w:pPr>
              <w:pStyle w:val="TAC"/>
            </w:pPr>
          </w:p>
          <w:p w14:paraId="146BB1D4" w14:textId="77777777" w:rsidR="00377FEF" w:rsidRPr="001A7CA8" w:rsidRDefault="00377FEF" w:rsidP="00377FEF">
            <w:pPr>
              <w:pStyle w:val="TAC"/>
            </w:pPr>
          </w:p>
          <w:p w14:paraId="0291CE69" w14:textId="77777777" w:rsidR="00377FEF" w:rsidRPr="001A7CA8" w:rsidRDefault="00377FEF" w:rsidP="00377FEF">
            <w:pPr>
              <w:pStyle w:val="TAC"/>
            </w:pPr>
          </w:p>
          <w:p w14:paraId="2EA8550F" w14:textId="77777777" w:rsidR="00377FEF" w:rsidRPr="001A7CA8" w:rsidRDefault="00377FEF" w:rsidP="00377FEF">
            <w:pPr>
              <w:pStyle w:val="TAC"/>
            </w:pPr>
          </w:p>
          <w:p w14:paraId="0AD3DBCC" w14:textId="77777777" w:rsidR="00377FEF" w:rsidRPr="001A7CA8" w:rsidRDefault="00377FEF" w:rsidP="00377FEF">
            <w:pPr>
              <w:pStyle w:val="TAC"/>
            </w:pPr>
          </w:p>
          <w:p w14:paraId="7CA3E631" w14:textId="77777777" w:rsidR="00377FEF" w:rsidRPr="001A7CA8" w:rsidRDefault="00377FEF" w:rsidP="00377FEF">
            <w:pPr>
              <w:pStyle w:val="TAC"/>
            </w:pPr>
          </w:p>
          <w:p w14:paraId="36C2D1C6" w14:textId="77777777" w:rsidR="00377FEF" w:rsidRPr="001A7CA8" w:rsidRDefault="00377FEF" w:rsidP="00377FEF">
            <w:pPr>
              <w:pStyle w:val="TAC"/>
            </w:pPr>
            <w:r w:rsidRPr="001A7CA8">
              <w:t>-</w:t>
            </w:r>
          </w:p>
          <w:p w14:paraId="6AF66907" w14:textId="77777777" w:rsidR="00377FEF" w:rsidRPr="001A7CA8" w:rsidRDefault="00377FEF" w:rsidP="00377FEF">
            <w:pPr>
              <w:pStyle w:val="TAC"/>
            </w:pPr>
          </w:p>
          <w:p w14:paraId="0A28120E" w14:textId="77777777" w:rsidR="00377FEF" w:rsidRPr="001A7CA8" w:rsidRDefault="00377FEF" w:rsidP="00377FEF">
            <w:pPr>
              <w:pStyle w:val="TAC"/>
            </w:pPr>
          </w:p>
          <w:p w14:paraId="3E4954C4" w14:textId="77777777" w:rsidR="00377FEF" w:rsidRPr="001A7CA8" w:rsidRDefault="00377FEF" w:rsidP="00377FEF">
            <w:pPr>
              <w:pStyle w:val="TAC"/>
            </w:pPr>
          </w:p>
          <w:p w14:paraId="1E45A717" w14:textId="77777777" w:rsidR="00377FEF" w:rsidRPr="001A7CA8" w:rsidRDefault="00377FEF" w:rsidP="00377FEF">
            <w:pPr>
              <w:pStyle w:val="TAC"/>
            </w:pPr>
          </w:p>
          <w:p w14:paraId="7127E68F" w14:textId="77777777" w:rsidR="00377FEF" w:rsidRPr="001A7CA8" w:rsidRDefault="00377FEF" w:rsidP="00377FEF">
            <w:pPr>
              <w:pStyle w:val="TAC"/>
            </w:pPr>
          </w:p>
          <w:p w14:paraId="22C4E78C" w14:textId="77777777" w:rsidR="00377FEF" w:rsidRPr="001A7CA8" w:rsidRDefault="00377FEF" w:rsidP="00377FEF">
            <w:pPr>
              <w:pStyle w:val="TAC"/>
            </w:pPr>
          </w:p>
          <w:p w14:paraId="76F3B967" w14:textId="77777777" w:rsidR="00377FEF" w:rsidRPr="001A7CA8" w:rsidRDefault="00377FEF" w:rsidP="00377FEF">
            <w:pPr>
              <w:pStyle w:val="TAC"/>
            </w:pPr>
            <w:r w:rsidRPr="001A7CA8">
              <w:t>X</w:t>
            </w:r>
          </w:p>
          <w:p w14:paraId="7F1C928F" w14:textId="77777777" w:rsidR="00377FEF" w:rsidRPr="001A7CA8" w:rsidRDefault="00377FEF" w:rsidP="00377FEF">
            <w:pPr>
              <w:pStyle w:val="TAC"/>
            </w:pPr>
          </w:p>
          <w:p w14:paraId="062F78C1" w14:textId="77777777" w:rsidR="00377FEF" w:rsidRPr="001A7CA8" w:rsidRDefault="00377FEF" w:rsidP="00377FEF">
            <w:pPr>
              <w:pStyle w:val="TAC"/>
            </w:pPr>
          </w:p>
          <w:p w14:paraId="663840E1" w14:textId="77777777" w:rsidR="00377FEF" w:rsidRPr="001A7CA8" w:rsidRDefault="00377FEF" w:rsidP="00377FEF">
            <w:pPr>
              <w:pStyle w:val="TAC"/>
            </w:pPr>
          </w:p>
          <w:p w14:paraId="171DDD7E" w14:textId="77777777" w:rsidR="00377FEF" w:rsidRPr="001A7CA8" w:rsidRDefault="00377FEF" w:rsidP="00377FEF">
            <w:pPr>
              <w:pStyle w:val="TAC"/>
            </w:pPr>
          </w:p>
          <w:p w14:paraId="6FC6F7DF" w14:textId="77777777" w:rsidR="00377FEF" w:rsidRPr="001A7CA8" w:rsidRDefault="00377FEF" w:rsidP="00377FEF">
            <w:pPr>
              <w:pStyle w:val="TAC"/>
            </w:pPr>
          </w:p>
          <w:p w14:paraId="3F2022B1" w14:textId="77777777" w:rsidR="00377FEF" w:rsidRPr="001A7CA8" w:rsidRDefault="00377FEF" w:rsidP="00377FEF">
            <w:pPr>
              <w:pStyle w:val="TAC"/>
            </w:pPr>
          </w:p>
          <w:p w14:paraId="4EDFC3BB" w14:textId="77777777" w:rsidR="00377FEF" w:rsidRPr="001A7CA8" w:rsidRDefault="00377FEF" w:rsidP="00377FEF">
            <w:pPr>
              <w:pStyle w:val="TAC"/>
            </w:pPr>
            <w:r w:rsidRPr="001A7CA8">
              <w:t>X</w:t>
            </w:r>
          </w:p>
          <w:p w14:paraId="7964B831" w14:textId="77777777" w:rsidR="00377FEF" w:rsidRPr="001A7CA8" w:rsidRDefault="00377FEF" w:rsidP="00377FEF">
            <w:pPr>
              <w:pStyle w:val="TAC"/>
            </w:pPr>
          </w:p>
          <w:p w14:paraId="27FB3925" w14:textId="77777777" w:rsidR="00377FEF" w:rsidRPr="001A7CA8" w:rsidRDefault="00377FEF" w:rsidP="00377FEF">
            <w:pPr>
              <w:pStyle w:val="TAC"/>
            </w:pPr>
          </w:p>
          <w:p w14:paraId="6BCC1854" w14:textId="77777777" w:rsidR="00377FEF" w:rsidRPr="001A7CA8" w:rsidRDefault="00377FEF" w:rsidP="00377FEF">
            <w:pPr>
              <w:pStyle w:val="TAC"/>
            </w:pPr>
          </w:p>
          <w:p w14:paraId="0FCE5132" w14:textId="77777777" w:rsidR="00377FEF" w:rsidRPr="001A7CA8" w:rsidRDefault="00377FEF" w:rsidP="00377FEF">
            <w:pPr>
              <w:pStyle w:val="TAC"/>
            </w:pPr>
          </w:p>
          <w:p w14:paraId="790D963F" w14:textId="77777777" w:rsidR="00377FEF" w:rsidRPr="001A7CA8" w:rsidRDefault="00377FEF" w:rsidP="00377FEF">
            <w:pPr>
              <w:pStyle w:val="TAC"/>
            </w:pPr>
          </w:p>
          <w:p w14:paraId="1949D9BD" w14:textId="77777777" w:rsidR="00377FEF" w:rsidRPr="001A7CA8" w:rsidRDefault="00377FEF" w:rsidP="00377FEF">
            <w:pPr>
              <w:pStyle w:val="TAC"/>
            </w:pPr>
            <w:r w:rsidRPr="001A7CA8">
              <w:t>-</w:t>
            </w:r>
          </w:p>
          <w:p w14:paraId="4132DC09" w14:textId="77777777" w:rsidR="00377FEF" w:rsidRPr="001A7CA8" w:rsidRDefault="00377FEF" w:rsidP="00377FEF">
            <w:pPr>
              <w:pStyle w:val="TAC"/>
            </w:pPr>
          </w:p>
          <w:p w14:paraId="57301DD5" w14:textId="77777777" w:rsidR="00377FEF" w:rsidRPr="001A7CA8" w:rsidRDefault="00377FEF" w:rsidP="00377FEF">
            <w:pPr>
              <w:pStyle w:val="TAC"/>
            </w:pPr>
          </w:p>
          <w:p w14:paraId="6BF5690A" w14:textId="77777777" w:rsidR="00377FEF" w:rsidRPr="001A7CA8" w:rsidRDefault="00377FEF" w:rsidP="00377FEF">
            <w:pPr>
              <w:pStyle w:val="TAC"/>
            </w:pPr>
          </w:p>
          <w:p w14:paraId="40CB9DB8" w14:textId="77777777" w:rsidR="00377FEF" w:rsidRPr="001A7CA8" w:rsidRDefault="00377FEF" w:rsidP="00377FEF">
            <w:pPr>
              <w:pStyle w:val="TAC"/>
            </w:pPr>
          </w:p>
          <w:p w14:paraId="5E6E63B3" w14:textId="77777777" w:rsidR="00377FEF" w:rsidRPr="001A7CA8" w:rsidRDefault="00377FEF" w:rsidP="00377FEF">
            <w:pPr>
              <w:pStyle w:val="TAC"/>
            </w:pPr>
          </w:p>
          <w:p w14:paraId="4BF3AB49" w14:textId="77777777" w:rsidR="00377FEF" w:rsidRPr="001A7CA8" w:rsidRDefault="00377FEF" w:rsidP="00377FEF">
            <w:pPr>
              <w:pStyle w:val="TAC"/>
            </w:pPr>
          </w:p>
          <w:p w14:paraId="5DFEE084" w14:textId="77777777" w:rsidR="00377FEF" w:rsidRPr="001A7CA8" w:rsidRDefault="00377FEF" w:rsidP="00377FEF">
            <w:pPr>
              <w:pStyle w:val="TAC"/>
            </w:pPr>
            <w:r w:rsidRPr="001A7CA8">
              <w:t>-</w:t>
            </w:r>
          </w:p>
          <w:p w14:paraId="15F80F5B" w14:textId="77777777" w:rsidR="00377FEF" w:rsidRPr="001A7CA8" w:rsidRDefault="00377FEF" w:rsidP="00377FEF">
            <w:pPr>
              <w:pStyle w:val="TAC"/>
            </w:pPr>
          </w:p>
          <w:p w14:paraId="6871E302" w14:textId="77777777" w:rsidR="00377FEF" w:rsidRPr="001A7CA8" w:rsidRDefault="00377FEF" w:rsidP="00377FEF">
            <w:pPr>
              <w:pStyle w:val="TAC"/>
            </w:pPr>
          </w:p>
          <w:p w14:paraId="741EB278" w14:textId="77777777" w:rsidR="00377FEF" w:rsidRPr="001A7CA8" w:rsidRDefault="00377FEF" w:rsidP="00377FEF">
            <w:pPr>
              <w:pStyle w:val="TAC"/>
            </w:pPr>
          </w:p>
          <w:p w14:paraId="58B19144" w14:textId="6AFD3726" w:rsidR="00377FEF" w:rsidRPr="001A7CA8" w:rsidRDefault="00377FEF" w:rsidP="00377FEF">
            <w:pPr>
              <w:pStyle w:val="TAC"/>
            </w:pPr>
            <w:ins w:id="294" w:author="Frank, April Meeting v4" w:date="2021-04-21T12:40:00Z">
              <w:r w:rsidRPr="001A7CA8">
                <w:t>-</w:t>
              </w:r>
            </w:ins>
          </w:p>
          <w:p w14:paraId="2F1EB84B" w14:textId="77777777" w:rsidR="00377FEF" w:rsidRPr="001A7CA8" w:rsidRDefault="00377FEF" w:rsidP="00377FEF">
            <w:pPr>
              <w:pStyle w:val="TAC"/>
            </w:pPr>
          </w:p>
          <w:p w14:paraId="4890DFE0" w14:textId="77777777" w:rsidR="00377FEF" w:rsidRPr="001A7CA8" w:rsidRDefault="00377FEF" w:rsidP="00377FEF">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78E96AEA" w14:textId="77777777" w:rsidR="00377FEF" w:rsidRPr="001A7CA8" w:rsidRDefault="00377FEF" w:rsidP="00377FEF">
            <w:pPr>
              <w:pStyle w:val="TAC"/>
            </w:pPr>
          </w:p>
          <w:p w14:paraId="2DB78B58" w14:textId="77777777" w:rsidR="00377FEF" w:rsidRPr="001A7CA8" w:rsidRDefault="00377FEF" w:rsidP="00377FEF">
            <w:pPr>
              <w:pStyle w:val="TAC"/>
            </w:pPr>
          </w:p>
          <w:p w14:paraId="75697E04" w14:textId="77777777" w:rsidR="00377FEF" w:rsidRPr="001A7CA8" w:rsidRDefault="00377FEF" w:rsidP="00377FEF">
            <w:pPr>
              <w:pStyle w:val="TAC"/>
            </w:pPr>
          </w:p>
          <w:p w14:paraId="6B14517E" w14:textId="77777777" w:rsidR="00377FEF" w:rsidRPr="001A7CA8" w:rsidRDefault="00377FEF" w:rsidP="00377FEF">
            <w:pPr>
              <w:pStyle w:val="TAC"/>
            </w:pPr>
            <w:r w:rsidRPr="001A7CA8">
              <w:t>X</w:t>
            </w:r>
          </w:p>
          <w:p w14:paraId="05873A4D" w14:textId="77777777" w:rsidR="00377FEF" w:rsidRPr="001A7CA8" w:rsidRDefault="00377FEF" w:rsidP="00377FEF">
            <w:pPr>
              <w:pStyle w:val="TAC"/>
            </w:pPr>
          </w:p>
          <w:p w14:paraId="2FD44243" w14:textId="77777777" w:rsidR="00377FEF" w:rsidRPr="001A7CA8" w:rsidRDefault="00377FEF" w:rsidP="00377FEF">
            <w:pPr>
              <w:pStyle w:val="TAC"/>
            </w:pPr>
          </w:p>
          <w:p w14:paraId="7CFED735" w14:textId="77777777" w:rsidR="00377FEF" w:rsidRPr="001A7CA8" w:rsidRDefault="00377FEF" w:rsidP="00377FEF">
            <w:pPr>
              <w:pStyle w:val="TAC"/>
            </w:pPr>
          </w:p>
          <w:p w14:paraId="57930869" w14:textId="77777777" w:rsidR="00377FEF" w:rsidRPr="001A7CA8" w:rsidRDefault="00377FEF" w:rsidP="00377FEF">
            <w:pPr>
              <w:pStyle w:val="TAC"/>
            </w:pPr>
          </w:p>
          <w:p w14:paraId="3EB67D3C" w14:textId="77777777" w:rsidR="00377FEF" w:rsidRPr="001A7CA8" w:rsidRDefault="00377FEF" w:rsidP="00377FEF">
            <w:pPr>
              <w:pStyle w:val="TAC"/>
            </w:pPr>
            <w:r w:rsidRPr="001A7CA8">
              <w:t>X</w:t>
            </w:r>
          </w:p>
          <w:p w14:paraId="79EF3F82" w14:textId="77777777" w:rsidR="00377FEF" w:rsidRPr="001A7CA8" w:rsidRDefault="00377FEF" w:rsidP="00377FEF">
            <w:pPr>
              <w:pStyle w:val="TAC"/>
            </w:pPr>
          </w:p>
          <w:p w14:paraId="6A6460D3" w14:textId="77777777" w:rsidR="00377FEF" w:rsidRPr="001A7CA8" w:rsidRDefault="00377FEF" w:rsidP="00377FEF">
            <w:pPr>
              <w:pStyle w:val="TAC"/>
            </w:pPr>
          </w:p>
          <w:p w14:paraId="27E36F92" w14:textId="77777777" w:rsidR="00377FEF" w:rsidRPr="001A7CA8" w:rsidRDefault="00377FEF" w:rsidP="00377FEF">
            <w:pPr>
              <w:pStyle w:val="TAC"/>
            </w:pPr>
          </w:p>
          <w:p w14:paraId="5B3C039D" w14:textId="77777777" w:rsidR="00377FEF" w:rsidRPr="001A7CA8" w:rsidRDefault="00377FEF" w:rsidP="00377FEF">
            <w:pPr>
              <w:pStyle w:val="TAC"/>
            </w:pPr>
          </w:p>
          <w:p w14:paraId="28637421" w14:textId="77777777" w:rsidR="00377FEF" w:rsidRPr="001A7CA8" w:rsidRDefault="00377FEF" w:rsidP="00377FEF">
            <w:pPr>
              <w:pStyle w:val="TAC"/>
            </w:pPr>
          </w:p>
          <w:p w14:paraId="0A6AE484" w14:textId="77777777" w:rsidR="00377FEF" w:rsidRPr="001A7CA8" w:rsidRDefault="00377FEF" w:rsidP="00377FEF">
            <w:pPr>
              <w:pStyle w:val="TAC"/>
            </w:pPr>
          </w:p>
          <w:p w14:paraId="41CD5D37" w14:textId="77777777" w:rsidR="00377FEF" w:rsidRPr="001A7CA8" w:rsidRDefault="00377FEF" w:rsidP="00377FEF">
            <w:pPr>
              <w:pStyle w:val="TAC"/>
            </w:pPr>
            <w:r w:rsidRPr="001A7CA8">
              <w:t>X</w:t>
            </w:r>
          </w:p>
          <w:p w14:paraId="7E7DE8D5" w14:textId="77777777" w:rsidR="00377FEF" w:rsidRPr="001A7CA8" w:rsidRDefault="00377FEF" w:rsidP="00377FEF">
            <w:pPr>
              <w:pStyle w:val="TAC"/>
            </w:pPr>
          </w:p>
          <w:p w14:paraId="3F5A3C20" w14:textId="77777777" w:rsidR="00377FEF" w:rsidRPr="001A7CA8" w:rsidRDefault="00377FEF" w:rsidP="00377FEF">
            <w:pPr>
              <w:pStyle w:val="TAC"/>
            </w:pPr>
          </w:p>
          <w:p w14:paraId="03C15E23" w14:textId="77777777" w:rsidR="00377FEF" w:rsidRPr="001A7CA8" w:rsidRDefault="00377FEF" w:rsidP="00377FEF">
            <w:pPr>
              <w:pStyle w:val="TAC"/>
            </w:pPr>
          </w:p>
          <w:p w14:paraId="2C451545" w14:textId="77777777" w:rsidR="00377FEF" w:rsidRPr="001A7CA8" w:rsidRDefault="00377FEF" w:rsidP="00377FEF">
            <w:pPr>
              <w:pStyle w:val="TAC"/>
            </w:pPr>
          </w:p>
          <w:p w14:paraId="714DC683" w14:textId="77777777" w:rsidR="00377FEF" w:rsidRPr="001A7CA8" w:rsidRDefault="00377FEF" w:rsidP="00377FEF">
            <w:pPr>
              <w:pStyle w:val="TAC"/>
            </w:pPr>
          </w:p>
          <w:p w14:paraId="4FC5969C" w14:textId="77777777" w:rsidR="00377FEF" w:rsidRPr="001A7CA8" w:rsidRDefault="00377FEF" w:rsidP="00377FEF">
            <w:pPr>
              <w:pStyle w:val="TAC"/>
            </w:pPr>
          </w:p>
          <w:p w14:paraId="6A2FC4CC" w14:textId="77777777" w:rsidR="00377FEF" w:rsidRPr="001A7CA8" w:rsidRDefault="00377FEF" w:rsidP="00377FEF">
            <w:pPr>
              <w:pStyle w:val="TAC"/>
            </w:pPr>
            <w:r w:rsidRPr="001A7CA8">
              <w:t>X</w:t>
            </w:r>
          </w:p>
          <w:p w14:paraId="459DB60D" w14:textId="77777777" w:rsidR="00377FEF" w:rsidRPr="001A7CA8" w:rsidRDefault="00377FEF" w:rsidP="00377FEF">
            <w:pPr>
              <w:pStyle w:val="TAC"/>
            </w:pPr>
          </w:p>
          <w:p w14:paraId="4E5DF8CC" w14:textId="77777777" w:rsidR="00377FEF" w:rsidRPr="001A7CA8" w:rsidRDefault="00377FEF" w:rsidP="00377FEF">
            <w:pPr>
              <w:pStyle w:val="TAC"/>
            </w:pPr>
          </w:p>
          <w:p w14:paraId="061E8F6B" w14:textId="77777777" w:rsidR="00377FEF" w:rsidRPr="001A7CA8" w:rsidRDefault="00377FEF" w:rsidP="00377FEF">
            <w:pPr>
              <w:pStyle w:val="TAC"/>
            </w:pPr>
          </w:p>
          <w:p w14:paraId="5D709F29" w14:textId="77777777" w:rsidR="00377FEF" w:rsidRPr="001A7CA8" w:rsidRDefault="00377FEF" w:rsidP="00377FEF">
            <w:pPr>
              <w:pStyle w:val="TAC"/>
            </w:pPr>
          </w:p>
          <w:p w14:paraId="4496D6F0" w14:textId="77777777" w:rsidR="00377FEF" w:rsidRPr="001A7CA8" w:rsidRDefault="00377FEF" w:rsidP="00377FEF">
            <w:pPr>
              <w:pStyle w:val="TAC"/>
            </w:pPr>
          </w:p>
          <w:p w14:paraId="69C0965E" w14:textId="77777777" w:rsidR="00377FEF" w:rsidRPr="001A7CA8" w:rsidRDefault="00377FEF" w:rsidP="00377FEF">
            <w:pPr>
              <w:pStyle w:val="TAC"/>
            </w:pPr>
          </w:p>
          <w:p w14:paraId="1C55848B" w14:textId="77777777" w:rsidR="00377FEF" w:rsidRPr="001A7CA8" w:rsidRDefault="00377FEF" w:rsidP="00377FEF">
            <w:pPr>
              <w:pStyle w:val="TAC"/>
            </w:pPr>
            <w:r w:rsidRPr="001A7CA8">
              <w:t>X</w:t>
            </w:r>
          </w:p>
          <w:p w14:paraId="17CA8DA8" w14:textId="77777777" w:rsidR="00377FEF" w:rsidRPr="001A7CA8" w:rsidRDefault="00377FEF" w:rsidP="00377FEF">
            <w:pPr>
              <w:pStyle w:val="TAC"/>
            </w:pPr>
          </w:p>
          <w:p w14:paraId="50A9329B" w14:textId="77777777" w:rsidR="00377FEF" w:rsidRPr="001A7CA8" w:rsidRDefault="00377FEF" w:rsidP="00377FEF">
            <w:pPr>
              <w:pStyle w:val="TAC"/>
            </w:pPr>
          </w:p>
          <w:p w14:paraId="06075694" w14:textId="77777777" w:rsidR="00377FEF" w:rsidRPr="001A7CA8" w:rsidRDefault="00377FEF" w:rsidP="00377FEF">
            <w:pPr>
              <w:pStyle w:val="TAC"/>
            </w:pPr>
          </w:p>
          <w:p w14:paraId="62911F51" w14:textId="77777777" w:rsidR="00377FEF" w:rsidRPr="001A7CA8" w:rsidRDefault="00377FEF" w:rsidP="00377FEF">
            <w:pPr>
              <w:pStyle w:val="TAC"/>
            </w:pPr>
          </w:p>
          <w:p w14:paraId="746B3F10" w14:textId="77777777" w:rsidR="00377FEF" w:rsidRPr="001A7CA8" w:rsidRDefault="00377FEF" w:rsidP="00377FEF">
            <w:pPr>
              <w:pStyle w:val="TAC"/>
            </w:pPr>
          </w:p>
          <w:p w14:paraId="515F4472" w14:textId="77777777" w:rsidR="00377FEF" w:rsidRPr="001A7CA8" w:rsidRDefault="00377FEF" w:rsidP="00377FEF">
            <w:pPr>
              <w:pStyle w:val="TAC"/>
            </w:pPr>
            <w:r w:rsidRPr="001A7CA8">
              <w:t>X</w:t>
            </w:r>
          </w:p>
          <w:p w14:paraId="4ED1982A" w14:textId="77777777" w:rsidR="00377FEF" w:rsidRPr="001A7CA8" w:rsidRDefault="00377FEF" w:rsidP="00377FEF">
            <w:pPr>
              <w:pStyle w:val="TAC"/>
            </w:pPr>
          </w:p>
          <w:p w14:paraId="59C7596D" w14:textId="77777777" w:rsidR="00377FEF" w:rsidRPr="001A7CA8" w:rsidRDefault="00377FEF" w:rsidP="00377FEF">
            <w:pPr>
              <w:pStyle w:val="TAC"/>
            </w:pPr>
          </w:p>
          <w:p w14:paraId="4FBE8017" w14:textId="77777777" w:rsidR="00377FEF" w:rsidRPr="001A7CA8" w:rsidRDefault="00377FEF" w:rsidP="00377FEF">
            <w:pPr>
              <w:pStyle w:val="TAC"/>
            </w:pPr>
          </w:p>
          <w:p w14:paraId="5A44D5DC" w14:textId="77777777" w:rsidR="00377FEF" w:rsidRPr="001A7CA8" w:rsidRDefault="00377FEF" w:rsidP="00377FEF">
            <w:pPr>
              <w:pStyle w:val="TAC"/>
            </w:pPr>
          </w:p>
          <w:p w14:paraId="1DCD3B28" w14:textId="77777777" w:rsidR="00377FEF" w:rsidRPr="001A7CA8" w:rsidRDefault="00377FEF" w:rsidP="00377FEF">
            <w:pPr>
              <w:pStyle w:val="TAC"/>
            </w:pPr>
          </w:p>
          <w:p w14:paraId="65632606" w14:textId="77777777" w:rsidR="00377FEF" w:rsidRPr="001A7CA8" w:rsidRDefault="00377FEF" w:rsidP="00377FEF">
            <w:pPr>
              <w:pStyle w:val="TAC"/>
            </w:pPr>
          </w:p>
          <w:p w14:paraId="27B6B2BC" w14:textId="77777777" w:rsidR="00377FEF" w:rsidRPr="001A7CA8" w:rsidRDefault="00377FEF" w:rsidP="00377FEF">
            <w:pPr>
              <w:pStyle w:val="TAC"/>
            </w:pPr>
            <w:r w:rsidRPr="001A7CA8">
              <w:t>X</w:t>
            </w:r>
          </w:p>
          <w:p w14:paraId="26F3A81F" w14:textId="77777777" w:rsidR="00377FEF" w:rsidRPr="001A7CA8" w:rsidRDefault="00377FEF" w:rsidP="00377FEF">
            <w:pPr>
              <w:pStyle w:val="TAC"/>
            </w:pPr>
          </w:p>
          <w:p w14:paraId="6C856E39" w14:textId="77777777" w:rsidR="00377FEF" w:rsidRPr="001A7CA8" w:rsidRDefault="00377FEF" w:rsidP="00377FEF">
            <w:pPr>
              <w:pStyle w:val="TAC"/>
            </w:pPr>
          </w:p>
          <w:p w14:paraId="55E26D0D" w14:textId="77777777" w:rsidR="00377FEF" w:rsidRPr="001A7CA8" w:rsidRDefault="00377FEF" w:rsidP="00377FEF">
            <w:pPr>
              <w:pStyle w:val="TAC"/>
            </w:pPr>
          </w:p>
          <w:p w14:paraId="6A7E7EBC" w14:textId="0F39A9CA" w:rsidR="00377FEF" w:rsidRPr="001A7CA8" w:rsidRDefault="00377FEF" w:rsidP="00377FEF">
            <w:pPr>
              <w:pStyle w:val="TAC"/>
            </w:pPr>
            <w:ins w:id="295" w:author="Frank, April Meeting v4" w:date="2021-04-21T12:40:00Z">
              <w:r w:rsidRPr="001A7CA8">
                <w:t>X</w:t>
              </w:r>
            </w:ins>
          </w:p>
          <w:p w14:paraId="11D0EB89" w14:textId="77777777" w:rsidR="00377FEF" w:rsidRPr="001A7CA8" w:rsidRDefault="00377FEF" w:rsidP="00377FEF">
            <w:pPr>
              <w:pStyle w:val="TAC"/>
            </w:pPr>
          </w:p>
          <w:p w14:paraId="16E89634" w14:textId="77777777" w:rsidR="00377FEF" w:rsidRPr="001A7CA8" w:rsidRDefault="00377FEF" w:rsidP="00377FEF">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D6FB8A" w14:textId="77777777" w:rsidR="00377FEF" w:rsidRPr="001A7CA8" w:rsidRDefault="00377FEF" w:rsidP="00377FEF">
            <w:pPr>
              <w:pStyle w:val="TAC"/>
            </w:pPr>
            <w:r w:rsidRPr="001A7CA8">
              <w:t>Measurement Information</w:t>
            </w:r>
          </w:p>
        </w:tc>
      </w:tr>
      <w:tr w:rsidR="00377FEF" w:rsidRPr="001A7CA8" w14:paraId="6458F9F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50D8BF4" w14:textId="77777777" w:rsidR="00377FEF" w:rsidRPr="001A7CA8" w:rsidRDefault="00377FEF" w:rsidP="00377FEF">
            <w:pPr>
              <w:pStyle w:val="TAL"/>
            </w:pPr>
            <w:r w:rsidRPr="001A7CA8">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53BF0713"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27F5245" w14:textId="77777777" w:rsidR="00377FEF" w:rsidRPr="001A7CA8" w:rsidRDefault="00377FEF" w:rsidP="00377FEF">
            <w:pPr>
              <w:pStyle w:val="TAL"/>
              <w:rPr>
                <w:rFonts w:cs="Arial"/>
                <w:szCs w:val="18"/>
                <w:lang w:eastAsia="zh-CN"/>
              </w:rPr>
            </w:pPr>
            <w:r w:rsidRPr="001A7CA8">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49841042"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70A318"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2DB7DE"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F3ABEC" w14:textId="77777777" w:rsidR="00377FEF" w:rsidRPr="001A7CA8" w:rsidRDefault="00377FEF" w:rsidP="00377FEF">
            <w:pPr>
              <w:pStyle w:val="TAC"/>
            </w:pPr>
            <w:r w:rsidRPr="001A7CA8">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1174258" w14:textId="77777777" w:rsidR="00377FEF" w:rsidRPr="001A7CA8" w:rsidRDefault="00377FEF" w:rsidP="00377FEF">
            <w:pPr>
              <w:pStyle w:val="TAC"/>
            </w:pPr>
            <w:r w:rsidRPr="001A7CA8">
              <w:t>Time Quota Mechanism</w:t>
            </w:r>
          </w:p>
        </w:tc>
      </w:tr>
      <w:tr w:rsidR="00377FEF" w:rsidRPr="001A7CA8" w14:paraId="25F070B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47B5ED0" w14:textId="77777777" w:rsidR="00377FEF" w:rsidRPr="001A7CA8" w:rsidRDefault="00377FEF" w:rsidP="00377FEF">
            <w:pPr>
              <w:pStyle w:val="TAL"/>
            </w:pPr>
            <w:r w:rsidRPr="001A7CA8">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BF12DB9"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tcPr>
          <w:p w14:paraId="7E73FC14" w14:textId="77777777" w:rsidR="00377FEF" w:rsidRPr="001A7CA8" w:rsidRDefault="00377FEF" w:rsidP="00377FEF">
            <w:pPr>
              <w:pStyle w:val="TAL"/>
            </w:pPr>
            <w:r w:rsidRPr="001A7CA8">
              <w:t>This IE shall be included if the URR is used to support a Credit Pool.</w:t>
            </w:r>
          </w:p>
          <w:p w14:paraId="429A7E5B" w14:textId="77777777" w:rsidR="00377FEF" w:rsidRPr="001A7CA8" w:rsidRDefault="00377FEF" w:rsidP="00377FEF">
            <w:pPr>
              <w:pStyle w:val="TAL"/>
            </w:pPr>
          </w:p>
          <w:p w14:paraId="3BEE42E6" w14:textId="77777777" w:rsidR="00377FEF" w:rsidRPr="001A7CA8" w:rsidRDefault="00377FEF" w:rsidP="00377FEF">
            <w:pPr>
              <w:pStyle w:val="TAL"/>
            </w:pPr>
            <w:r w:rsidRPr="001A7CA8">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E89433A"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E4E176"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AA3A18"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837679" w14:textId="77777777" w:rsidR="00377FEF" w:rsidRPr="001A7CA8" w:rsidRDefault="00377FEF" w:rsidP="00377FEF">
            <w:pPr>
              <w:pStyle w:val="TAC"/>
            </w:pPr>
            <w:r w:rsidRPr="001A7CA8">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064CBF0" w14:textId="77777777" w:rsidR="00377FEF" w:rsidRPr="001A7CA8" w:rsidRDefault="00377FEF" w:rsidP="00377FEF">
            <w:pPr>
              <w:pStyle w:val="TAC"/>
            </w:pPr>
            <w:r w:rsidRPr="001A7CA8">
              <w:t>Aggregated URRs</w:t>
            </w:r>
          </w:p>
        </w:tc>
      </w:tr>
      <w:tr w:rsidR="00377FEF" w:rsidRPr="001A7CA8" w14:paraId="4855AE24"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420A447" w14:textId="77777777" w:rsidR="00377FEF" w:rsidRPr="001A7CA8" w:rsidRDefault="00377FEF" w:rsidP="00377FEF">
            <w:pPr>
              <w:pStyle w:val="TAL"/>
            </w:pPr>
            <w:r w:rsidRPr="001A7CA8">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34AE713"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B8F8EFB" w14:textId="77777777" w:rsidR="00377FEF" w:rsidRPr="001A7CA8" w:rsidRDefault="00377FEF" w:rsidP="00377FEF">
            <w:pPr>
              <w:pStyle w:val="TAL"/>
            </w:pPr>
            <w:r w:rsidRPr="001A7CA8">
              <w:t>This IE may be present if the Volume Quota IE and/or the Time Quota IE and/or Event Quota IE is provisioned in the URR and the UP Function indicated support of the Quota Action feature.</w:t>
            </w:r>
          </w:p>
          <w:p w14:paraId="3D6D0D2C" w14:textId="77777777" w:rsidR="00377FEF" w:rsidRPr="001A7CA8" w:rsidRDefault="00377FEF" w:rsidP="00377FEF">
            <w:pPr>
              <w:pStyle w:val="TAL"/>
            </w:pPr>
            <w:r w:rsidRPr="001A7CA8">
              <w:t xml:space="preserve">When present, it shall contain the identifier of the substitute FAR the UP function shall apply, for the traffic associated to this URR, when exhausting any of these quotas. See NOTE 1, NOTE 3. </w:t>
            </w:r>
          </w:p>
        </w:tc>
        <w:tc>
          <w:tcPr>
            <w:tcW w:w="370" w:type="dxa"/>
            <w:gridSpan w:val="2"/>
            <w:tcBorders>
              <w:top w:val="single" w:sz="4" w:space="0" w:color="auto"/>
              <w:left w:val="single" w:sz="4" w:space="0" w:color="auto"/>
              <w:bottom w:val="single" w:sz="4" w:space="0" w:color="auto"/>
              <w:right w:val="single" w:sz="4" w:space="0" w:color="auto"/>
            </w:tcBorders>
            <w:hideMark/>
          </w:tcPr>
          <w:p w14:paraId="1B9F3098"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18085E"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05CD1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9B0955" w14:textId="77777777" w:rsidR="00377FEF" w:rsidRPr="001A7CA8" w:rsidRDefault="00377FEF" w:rsidP="00377FEF">
            <w:pPr>
              <w:pStyle w:val="TAC"/>
            </w:pPr>
            <w:r w:rsidRPr="001A7CA8">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41C1F15F" w14:textId="77777777" w:rsidR="00377FEF" w:rsidRPr="001A7CA8" w:rsidRDefault="00377FEF" w:rsidP="00377FEF">
            <w:pPr>
              <w:pStyle w:val="TAC"/>
            </w:pPr>
            <w:r w:rsidRPr="001A7CA8">
              <w:t>FAR ID</w:t>
            </w:r>
          </w:p>
        </w:tc>
      </w:tr>
      <w:tr w:rsidR="00377FEF" w:rsidRPr="001A7CA8" w14:paraId="3223C9A3"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0672BF" w14:textId="77777777" w:rsidR="00377FEF" w:rsidRPr="001A7CA8" w:rsidRDefault="00377FEF" w:rsidP="00377FEF">
            <w:pPr>
              <w:pStyle w:val="TAL"/>
            </w:pPr>
            <w:r w:rsidRPr="001A7CA8">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46CD0CC" w14:textId="77777777" w:rsidR="00377FEF" w:rsidRPr="001A7CA8" w:rsidRDefault="00377FEF" w:rsidP="00377FEF">
            <w:pPr>
              <w:pStyle w:val="TAL"/>
              <w:jc w:val="center"/>
              <w:rPr>
                <w:szCs w:val="18"/>
              </w:rPr>
            </w:pPr>
            <w:r w:rsidRPr="001A7CA8">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D92D98E" w14:textId="77777777" w:rsidR="00377FEF" w:rsidRPr="001A7CA8" w:rsidRDefault="00377FEF" w:rsidP="00377FEF">
            <w:pPr>
              <w:pStyle w:val="TAL"/>
            </w:pPr>
            <w:r w:rsidRPr="001A7CA8">
              <w:t>This IE shall be present if Ethernet traffic reporting is used and the SMF requests the UP function to also report inactive UE MAC addresses.</w:t>
            </w:r>
          </w:p>
          <w:p w14:paraId="65B1064F" w14:textId="77777777" w:rsidR="00377FEF" w:rsidRPr="001A7CA8" w:rsidRDefault="00377FEF" w:rsidP="00377FEF">
            <w:pPr>
              <w:pStyle w:val="TAL"/>
            </w:pPr>
            <w:r w:rsidRPr="001A7CA8">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34BE9DA"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573247"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09EB8"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45B2EB" w14:textId="77777777" w:rsidR="00377FEF" w:rsidRPr="001A7CA8" w:rsidRDefault="00377FEF" w:rsidP="00377FEF">
            <w:pPr>
              <w:pStyle w:val="TAC"/>
            </w:pPr>
            <w:r w:rsidRPr="001A7CA8">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ED8C15" w14:textId="77777777" w:rsidR="00377FEF" w:rsidRPr="001A7CA8" w:rsidRDefault="00377FEF" w:rsidP="00377FEF">
            <w:pPr>
              <w:pStyle w:val="TAC"/>
            </w:pPr>
            <w:r w:rsidRPr="001A7CA8">
              <w:t>Ethernet Inactivity Timer</w:t>
            </w:r>
          </w:p>
        </w:tc>
      </w:tr>
      <w:tr w:rsidR="00377FEF" w:rsidRPr="001A7CA8" w14:paraId="479C01C2"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1FB3B0C" w14:textId="77777777" w:rsidR="00377FEF" w:rsidRPr="001A7CA8" w:rsidRDefault="00377FEF" w:rsidP="00377FEF">
            <w:pPr>
              <w:pStyle w:val="TAL"/>
            </w:pPr>
            <w:r w:rsidRPr="001A7CA8">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E15041D" w14:textId="77777777" w:rsidR="00377FEF" w:rsidRPr="001A7CA8" w:rsidRDefault="00377FEF" w:rsidP="00377FEF">
            <w:pPr>
              <w:pStyle w:val="TAL"/>
              <w:jc w:val="center"/>
              <w:rPr>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tcPr>
          <w:p w14:paraId="474BB4AF" w14:textId="77777777" w:rsidR="00377FEF" w:rsidRPr="001A7CA8" w:rsidRDefault="00377FEF" w:rsidP="00377FEF">
            <w:pPr>
              <w:pStyle w:val="TAL"/>
            </w:pPr>
            <w:r w:rsidRPr="001A7CA8">
              <w:t>When present, this IE shall contain the time at which the UP function shall re-apply the volume or time or event threshold/quota provisioned in the IE.</w:t>
            </w:r>
          </w:p>
          <w:p w14:paraId="3E5F89D9" w14:textId="77777777" w:rsidR="00377FEF" w:rsidRPr="001A7CA8" w:rsidRDefault="00377FEF" w:rsidP="00377FEF">
            <w:pPr>
              <w:pStyle w:val="TAL"/>
            </w:pPr>
          </w:p>
          <w:p w14:paraId="72380F5D" w14:textId="77777777" w:rsidR="00377FEF" w:rsidRPr="001A7CA8" w:rsidRDefault="00377FEF" w:rsidP="00377FEF">
            <w:pPr>
              <w:pStyle w:val="TAL"/>
            </w:pPr>
            <w:r w:rsidRPr="001A7CA8">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BB25234"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872A1"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2246F4"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08EEE2" w14:textId="77777777" w:rsidR="00377FEF" w:rsidRPr="001A7CA8" w:rsidRDefault="00377FEF" w:rsidP="00377FEF">
            <w:pPr>
              <w:pStyle w:val="TAC"/>
            </w:pPr>
            <w:r w:rsidRPr="001A7CA8">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DC131B1" w14:textId="77777777" w:rsidR="00377FEF" w:rsidRPr="001A7CA8" w:rsidRDefault="00377FEF" w:rsidP="00377FEF">
            <w:pPr>
              <w:pStyle w:val="TAC"/>
            </w:pPr>
            <w:r w:rsidRPr="001A7CA8">
              <w:t>Additional Monitoring Time</w:t>
            </w:r>
          </w:p>
        </w:tc>
      </w:tr>
      <w:tr w:rsidR="00377FEF" w:rsidRPr="001A7CA8" w14:paraId="72271BEB"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6FC3AA1" w14:textId="77777777" w:rsidR="00377FEF" w:rsidRPr="001A7CA8" w:rsidRDefault="00377FEF" w:rsidP="00377FEF">
            <w:pPr>
              <w:pStyle w:val="TAL"/>
            </w:pPr>
            <w:r w:rsidRPr="001A7CA8">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55621372" w14:textId="77777777" w:rsidR="00377FEF" w:rsidRPr="001A7CA8" w:rsidRDefault="00377FEF" w:rsidP="00377FEF">
            <w:pPr>
              <w:pStyle w:val="TAL"/>
              <w:jc w:val="center"/>
              <w:rPr>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tcPr>
          <w:p w14:paraId="2E90D7E7" w14:textId="77777777" w:rsidR="00377FEF" w:rsidRPr="001A7CA8" w:rsidRDefault="00377FEF" w:rsidP="00377FEF">
            <w:pPr>
              <w:pStyle w:val="TAL"/>
            </w:pPr>
            <w:r w:rsidRPr="001A7CA8">
              <w:t>This 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05B78A72"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6D46DC80"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52861754"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7D39E307" w14:textId="77777777" w:rsidR="00377FEF" w:rsidRPr="001A7CA8" w:rsidRDefault="00377FEF" w:rsidP="00377FEF">
            <w:pPr>
              <w:pStyle w:val="TAC"/>
            </w:pPr>
            <w:r w:rsidRPr="001A7CA8">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0C78ADD" w14:textId="77777777" w:rsidR="00377FEF" w:rsidRPr="001A7CA8" w:rsidRDefault="00377FEF" w:rsidP="00377FEF">
            <w:pPr>
              <w:pStyle w:val="TAC"/>
            </w:pPr>
            <w:r w:rsidRPr="001A7CA8">
              <w:t>Number of Reports</w:t>
            </w:r>
          </w:p>
        </w:tc>
      </w:tr>
      <w:tr w:rsidR="00377FEF" w:rsidRPr="001A7CA8" w14:paraId="254254D0"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61670C31" w14:textId="77777777" w:rsidR="00377FEF" w:rsidRPr="001A7CA8" w:rsidRDefault="00377FEF" w:rsidP="00377FEF">
            <w:pPr>
              <w:pStyle w:val="TAL"/>
            </w:pPr>
            <w:r w:rsidRPr="001A7CA8">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94B9D86" w14:textId="77777777" w:rsidR="00377FEF" w:rsidRPr="001A7CA8" w:rsidRDefault="00377FEF" w:rsidP="00377FEF">
            <w:pPr>
              <w:pStyle w:val="TAL"/>
              <w:jc w:val="center"/>
              <w:rPr>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tcPr>
          <w:p w14:paraId="74E702D4" w14:textId="77777777" w:rsidR="00377FEF" w:rsidRPr="001A7CA8" w:rsidRDefault="00377FEF" w:rsidP="00377FEF">
            <w:pPr>
              <w:pStyle w:val="TAL"/>
            </w:pPr>
            <w:r w:rsidRPr="001A7CA8">
              <w:t>This IE may be present if the Volume Quota IE and/or the Time Quota IE and/or Event Quota IE is provisioned in the URR and the UP Function has indicated support of the QUASF feature as specified in clause 8.2.25.</w:t>
            </w:r>
          </w:p>
          <w:p w14:paraId="5D648775" w14:textId="77777777" w:rsidR="00377FEF" w:rsidRPr="001A7CA8" w:rsidRDefault="00377FEF" w:rsidP="00377FEF">
            <w:pPr>
              <w:pStyle w:val="TAL"/>
            </w:pPr>
          </w:p>
          <w:p w14:paraId="74AD8ADD" w14:textId="77777777" w:rsidR="00377FEF" w:rsidRPr="001A7CA8" w:rsidRDefault="00377FEF" w:rsidP="00377FEF">
            <w:pPr>
              <w:pStyle w:val="TAL"/>
            </w:pPr>
            <w:r w:rsidRPr="001A7CA8">
              <w:t>When present, it shall contain an Application ID matching packets that shall be exempted from applying the FAR ID for Quota Action when the quota has been exhausted.</w:t>
            </w:r>
          </w:p>
          <w:p w14:paraId="40B527B0" w14:textId="77777777" w:rsidR="00377FEF" w:rsidRPr="001A7CA8" w:rsidRDefault="00377FEF" w:rsidP="00377FEF">
            <w:pPr>
              <w:pStyle w:val="TAL"/>
            </w:pPr>
          </w:p>
          <w:p w14:paraId="00C057E5" w14:textId="77777777" w:rsidR="00377FEF" w:rsidRPr="001A7CA8" w:rsidRDefault="00377FEF" w:rsidP="00377FEF">
            <w:pPr>
              <w:pStyle w:val="TAL"/>
              <w:rPr>
                <w:lang w:eastAsia="zh-CN"/>
              </w:rPr>
            </w:pPr>
            <w:r w:rsidRPr="001A7CA8">
              <w:rPr>
                <w:lang w:eastAsia="zh-CN"/>
              </w:rPr>
              <w:t>Several IEs with the same IE type may be present to provide multiple Application IDs.</w:t>
            </w:r>
          </w:p>
          <w:p w14:paraId="6DF88E35" w14:textId="77777777" w:rsidR="00377FEF" w:rsidRPr="001A7CA8" w:rsidRDefault="00377FEF" w:rsidP="00377FEF">
            <w:pPr>
              <w:pStyle w:val="TAL"/>
              <w:rPr>
                <w:lang w:eastAsia="zh-CN"/>
              </w:rPr>
            </w:pPr>
          </w:p>
          <w:p w14:paraId="737472ED" w14:textId="77777777" w:rsidR="00377FEF" w:rsidRPr="001A7CA8" w:rsidRDefault="00377FEF" w:rsidP="00377FEF">
            <w:pPr>
              <w:pStyle w:val="TAL"/>
              <w:rPr>
                <w:lang w:eastAsia="zh-CN"/>
              </w:rPr>
            </w:pPr>
            <w:r w:rsidRPr="001A7CA8">
              <w:rPr>
                <w:lang w:eastAsia="zh-CN"/>
              </w:rPr>
              <w:t>See NOTE 4.</w:t>
            </w:r>
          </w:p>
          <w:p w14:paraId="5569D439" w14:textId="77777777" w:rsidR="00377FEF" w:rsidRPr="001A7CA8" w:rsidRDefault="00377FEF" w:rsidP="00377FEF">
            <w:pPr>
              <w:pStyle w:val="TAL"/>
            </w:pPr>
          </w:p>
        </w:tc>
        <w:tc>
          <w:tcPr>
            <w:tcW w:w="370" w:type="dxa"/>
            <w:gridSpan w:val="2"/>
            <w:tcBorders>
              <w:top w:val="single" w:sz="4" w:space="0" w:color="auto"/>
              <w:left w:val="single" w:sz="4" w:space="0" w:color="auto"/>
              <w:bottom w:val="single" w:sz="4" w:space="0" w:color="auto"/>
              <w:right w:val="single" w:sz="4" w:space="0" w:color="auto"/>
            </w:tcBorders>
          </w:tcPr>
          <w:p w14:paraId="57FF7EB9"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7FAD6E3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3B6B6E6F"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2378626E" w14:textId="77777777" w:rsidR="00377FEF" w:rsidRPr="001A7CA8" w:rsidRDefault="00377FEF" w:rsidP="00377FEF">
            <w:pPr>
              <w:pStyle w:val="TAC"/>
            </w:pPr>
            <w:r w:rsidRPr="001A7CA8">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C64E216" w14:textId="77777777" w:rsidR="00377FEF" w:rsidRPr="001A7CA8" w:rsidRDefault="00377FEF" w:rsidP="00377FEF">
            <w:pPr>
              <w:pStyle w:val="TAC"/>
            </w:pPr>
            <w:r w:rsidRPr="001A7CA8">
              <w:t>Application ID</w:t>
            </w:r>
          </w:p>
        </w:tc>
      </w:tr>
      <w:tr w:rsidR="00377FEF" w:rsidRPr="001A7CA8" w14:paraId="159AF175"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CBC7BD6" w14:textId="77777777" w:rsidR="00377FEF" w:rsidRPr="001A7CA8" w:rsidRDefault="00377FEF" w:rsidP="00377FEF">
            <w:pPr>
              <w:pStyle w:val="TAL"/>
            </w:pPr>
            <w:r w:rsidRPr="001A7CA8">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65E7BD7F" w14:textId="77777777" w:rsidR="00377FEF" w:rsidRPr="001A7CA8" w:rsidRDefault="00377FEF" w:rsidP="00377FEF">
            <w:pPr>
              <w:pStyle w:val="TAL"/>
              <w:jc w:val="center"/>
              <w:rPr>
                <w:szCs w:val="18"/>
              </w:rPr>
            </w:pPr>
            <w:r w:rsidRPr="001A7CA8">
              <w:rPr>
                <w:szCs w:val="18"/>
              </w:rPr>
              <w:t>O</w:t>
            </w:r>
          </w:p>
        </w:tc>
        <w:tc>
          <w:tcPr>
            <w:tcW w:w="4666" w:type="dxa"/>
            <w:gridSpan w:val="2"/>
            <w:tcBorders>
              <w:top w:val="single" w:sz="4" w:space="0" w:color="auto"/>
              <w:left w:val="single" w:sz="4" w:space="0" w:color="auto"/>
              <w:bottom w:val="single" w:sz="4" w:space="0" w:color="auto"/>
              <w:right w:val="single" w:sz="4" w:space="0" w:color="auto"/>
            </w:tcBorders>
          </w:tcPr>
          <w:p w14:paraId="065D9B9D" w14:textId="77777777" w:rsidR="00377FEF" w:rsidRPr="001A7CA8" w:rsidRDefault="00377FEF" w:rsidP="00377FEF">
            <w:pPr>
              <w:pStyle w:val="TAL"/>
            </w:pPr>
            <w:r w:rsidRPr="001A7CA8">
              <w:t>This IE may be present if the Volume Quota IE and/or the Time Quota IE and/or Event Quota IE is provisioned in the URR and the UP Function has indicated support of the QUASF feature as specified in clause 8.2.25.</w:t>
            </w:r>
          </w:p>
          <w:p w14:paraId="50278DC8" w14:textId="77777777" w:rsidR="00377FEF" w:rsidRPr="001A7CA8" w:rsidRDefault="00377FEF" w:rsidP="00377FEF">
            <w:pPr>
              <w:pStyle w:val="TAL"/>
            </w:pPr>
          </w:p>
          <w:p w14:paraId="187710E5" w14:textId="77777777" w:rsidR="00377FEF" w:rsidRPr="001A7CA8" w:rsidRDefault="00377FEF" w:rsidP="00377FEF">
            <w:pPr>
              <w:pStyle w:val="TAL"/>
            </w:pPr>
            <w:r w:rsidRPr="001A7CA8">
              <w:t>When present, it shall contain an SDF Filter matching packets that shall be exempted from applying the FAR ID for Quota Action when the quota has been exhausted.</w:t>
            </w:r>
          </w:p>
          <w:p w14:paraId="2ACFCF80" w14:textId="77777777" w:rsidR="00377FEF" w:rsidRPr="001A7CA8" w:rsidRDefault="00377FEF" w:rsidP="00377FEF">
            <w:pPr>
              <w:pStyle w:val="TAL"/>
            </w:pPr>
          </w:p>
          <w:p w14:paraId="01581EB8" w14:textId="77777777" w:rsidR="00377FEF" w:rsidRPr="001A7CA8" w:rsidRDefault="00377FEF" w:rsidP="00377FEF">
            <w:pPr>
              <w:pStyle w:val="TAL"/>
              <w:rPr>
                <w:lang w:eastAsia="zh-CN"/>
              </w:rPr>
            </w:pPr>
            <w:r w:rsidRPr="001A7CA8">
              <w:rPr>
                <w:lang w:eastAsia="zh-CN"/>
              </w:rPr>
              <w:t>Several IEs with the same IE type may be present to provide multiple SDF Filters.</w:t>
            </w:r>
          </w:p>
          <w:p w14:paraId="2C9F3BAE" w14:textId="77777777" w:rsidR="00377FEF" w:rsidRPr="001A7CA8" w:rsidRDefault="00377FEF" w:rsidP="00377FEF">
            <w:pPr>
              <w:pStyle w:val="TAL"/>
              <w:rPr>
                <w:lang w:eastAsia="zh-CN"/>
              </w:rPr>
            </w:pPr>
          </w:p>
          <w:p w14:paraId="73C15CF3" w14:textId="77777777" w:rsidR="00377FEF" w:rsidRPr="001A7CA8" w:rsidRDefault="00377FEF" w:rsidP="00377FEF">
            <w:pPr>
              <w:pStyle w:val="TAL"/>
              <w:rPr>
                <w:lang w:eastAsia="zh-CN"/>
              </w:rPr>
            </w:pPr>
            <w:r w:rsidRPr="001A7CA8">
              <w:rPr>
                <w:lang w:eastAsia="zh-CN"/>
              </w:rPr>
              <w:t>See NOTE 4.</w:t>
            </w:r>
          </w:p>
          <w:p w14:paraId="5C17BA58" w14:textId="77777777" w:rsidR="00377FEF" w:rsidRPr="001A7CA8" w:rsidRDefault="00377FEF" w:rsidP="00377FEF">
            <w:pPr>
              <w:pStyle w:val="TAL"/>
            </w:pPr>
          </w:p>
        </w:tc>
        <w:tc>
          <w:tcPr>
            <w:tcW w:w="370" w:type="dxa"/>
            <w:gridSpan w:val="2"/>
            <w:tcBorders>
              <w:top w:val="single" w:sz="4" w:space="0" w:color="auto"/>
              <w:left w:val="single" w:sz="4" w:space="0" w:color="auto"/>
              <w:bottom w:val="single" w:sz="4" w:space="0" w:color="auto"/>
              <w:right w:val="single" w:sz="4" w:space="0" w:color="auto"/>
            </w:tcBorders>
          </w:tcPr>
          <w:p w14:paraId="15549EF5" w14:textId="77777777" w:rsidR="00377FEF" w:rsidRPr="001A7CA8" w:rsidRDefault="00377FEF" w:rsidP="00377FEF">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tcPr>
          <w:p w14:paraId="6A62E070"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6E4914CE" w14:textId="77777777" w:rsidR="00377FEF" w:rsidRPr="001A7CA8" w:rsidRDefault="00377FEF" w:rsidP="00377FEF">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tcPr>
          <w:p w14:paraId="04B0272A" w14:textId="77777777" w:rsidR="00377FEF" w:rsidRPr="001A7CA8" w:rsidRDefault="00377FEF" w:rsidP="00377FEF">
            <w:pPr>
              <w:pStyle w:val="TAC"/>
            </w:pPr>
            <w:r w:rsidRPr="001A7CA8">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74DB2157" w14:textId="77777777" w:rsidR="00377FEF" w:rsidRPr="001A7CA8" w:rsidRDefault="00377FEF" w:rsidP="00377FEF">
            <w:pPr>
              <w:pStyle w:val="TAC"/>
            </w:pPr>
            <w:r w:rsidRPr="001A7CA8">
              <w:t>SDF Filter</w:t>
            </w:r>
          </w:p>
        </w:tc>
      </w:tr>
      <w:tr w:rsidR="00377FEF" w:rsidRPr="001A7CA8" w14:paraId="36894CD3" w14:textId="77777777" w:rsidTr="00377FEF">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42DC9E0" w14:textId="77777777" w:rsidR="00377FEF" w:rsidRPr="001A7CA8" w:rsidRDefault="00377FEF" w:rsidP="00377FEF">
            <w:pPr>
              <w:pStyle w:val="TAN"/>
            </w:pPr>
            <w:r w:rsidRPr="001A7CA8">
              <w:t>NOTE 1:</w:t>
            </w:r>
            <w:r w:rsidRPr="001A7CA8">
              <w:tab/>
              <w:t>The substitute FAR used when exhausting a Volume Quota or Time Quota may be set to drop the packets or redirect the traffic towards a redirect destination as specified in clause 5.4.7.</w:t>
            </w:r>
          </w:p>
          <w:p w14:paraId="1BA6954E" w14:textId="77777777" w:rsidR="00377FEF" w:rsidRPr="001A7CA8" w:rsidRDefault="00377FEF" w:rsidP="00377FEF">
            <w:pPr>
              <w:pStyle w:val="TAN"/>
            </w:pPr>
            <w:r w:rsidRPr="001A7CA8">
              <w:t>NOTE 2:</w:t>
            </w:r>
            <w:r w:rsidRPr="001A7CA8">
              <w:tab/>
              <w:t>This IE may be provisioned and set to "1" e.g. for a URR with the Dropped DL Traffic Threshold used for the Pause of Charging feature, if the UP function supports the NORP feature.</w:t>
            </w:r>
          </w:p>
          <w:p w14:paraId="60BA9FC9" w14:textId="77777777" w:rsidR="00377FEF" w:rsidRPr="001A7CA8" w:rsidRDefault="00377FEF" w:rsidP="00377FEF">
            <w:pPr>
              <w:pStyle w:val="TAN"/>
            </w:pPr>
            <w:r w:rsidRPr="001A7CA8">
              <w:t>NOTE 3:</w:t>
            </w:r>
            <w:r w:rsidRPr="001A7CA8">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7290C2AD" w14:textId="5E17477D" w:rsidR="00377FEF" w:rsidRPr="001A7CA8" w:rsidRDefault="00377FEF" w:rsidP="00377FEF">
            <w:pPr>
              <w:pStyle w:val="TAN"/>
            </w:pPr>
            <w:r w:rsidRPr="001A7CA8">
              <w:t>NOTE 4:</w:t>
            </w:r>
            <w:r w:rsidRPr="001A7CA8">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4C551CBC" w14:textId="77777777" w:rsidR="00377FEF" w:rsidRPr="001A7CA8" w:rsidRDefault="00377FEF" w:rsidP="00377FEF"/>
    <w:p w14:paraId="783C2937" w14:textId="77777777" w:rsidR="00377FEF" w:rsidRPr="001A7CA8" w:rsidRDefault="00377FEF" w:rsidP="00377FEF">
      <w:pPr>
        <w:pStyle w:val="TH"/>
        <w:outlineLvl w:val="0"/>
      </w:pPr>
      <w:r w:rsidRPr="001A7CA8">
        <w:t>Table 7.5.2.4-2: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77FEF" w:rsidRPr="001A7CA8" w14:paraId="79079F40"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70629C7" w14:textId="77777777" w:rsidR="00377FEF" w:rsidRPr="001A7CA8" w:rsidRDefault="00377FEF" w:rsidP="00377FEF">
            <w:pPr>
              <w:pStyle w:val="TAL"/>
            </w:pPr>
            <w:r w:rsidRPr="001A7CA8">
              <w:t>Octet 1 and 2</w:t>
            </w:r>
          </w:p>
        </w:tc>
        <w:tc>
          <w:tcPr>
            <w:tcW w:w="336" w:type="dxa"/>
            <w:tcBorders>
              <w:top w:val="single" w:sz="4" w:space="0" w:color="auto"/>
              <w:left w:val="single" w:sz="4" w:space="0" w:color="auto"/>
              <w:bottom w:val="single" w:sz="4" w:space="0" w:color="auto"/>
              <w:right w:val="nil"/>
            </w:tcBorders>
            <w:shd w:val="clear" w:color="auto" w:fill="D9D9D9"/>
          </w:tcPr>
          <w:p w14:paraId="027D8872" w14:textId="77777777" w:rsidR="00377FEF" w:rsidRPr="001A7CA8" w:rsidRDefault="00377FEF" w:rsidP="00377F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4E82607" w14:textId="77777777" w:rsidR="00377FEF" w:rsidRPr="001A7CA8" w:rsidRDefault="00377FEF" w:rsidP="00377FEF">
            <w:pPr>
              <w:pStyle w:val="TAC"/>
            </w:pPr>
            <w:r w:rsidRPr="001A7CA8">
              <w:t>Aggregated URRs = 118 (decimal)</w:t>
            </w:r>
          </w:p>
        </w:tc>
      </w:tr>
      <w:tr w:rsidR="00377FEF" w:rsidRPr="001A7CA8" w14:paraId="0C0F5ACB"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7560BF" w14:textId="77777777" w:rsidR="00377FEF" w:rsidRPr="001A7CA8" w:rsidRDefault="00377FEF" w:rsidP="00377FEF">
            <w:pPr>
              <w:pStyle w:val="TAL"/>
            </w:pPr>
            <w:r w:rsidRPr="001A7CA8">
              <w:t>Octets 3 and 4</w:t>
            </w:r>
          </w:p>
        </w:tc>
        <w:tc>
          <w:tcPr>
            <w:tcW w:w="336" w:type="dxa"/>
            <w:tcBorders>
              <w:top w:val="single" w:sz="4" w:space="0" w:color="auto"/>
              <w:left w:val="single" w:sz="4" w:space="0" w:color="auto"/>
              <w:bottom w:val="single" w:sz="4" w:space="0" w:color="auto"/>
              <w:right w:val="nil"/>
            </w:tcBorders>
            <w:shd w:val="clear" w:color="auto" w:fill="D9D9D9"/>
          </w:tcPr>
          <w:p w14:paraId="160D5B07" w14:textId="77777777" w:rsidR="00377FEF" w:rsidRPr="001A7CA8" w:rsidRDefault="00377FEF" w:rsidP="00377F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69D4A4" w14:textId="77777777" w:rsidR="00377FEF" w:rsidRPr="001A7CA8" w:rsidRDefault="00377FEF" w:rsidP="00377FEF">
            <w:pPr>
              <w:pStyle w:val="TAC"/>
            </w:pPr>
            <w:r w:rsidRPr="001A7CA8">
              <w:t>Length = n</w:t>
            </w:r>
          </w:p>
        </w:tc>
      </w:tr>
      <w:tr w:rsidR="00377FEF" w:rsidRPr="001A7CA8" w14:paraId="63985D0C" w14:textId="77777777" w:rsidTr="00377FE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41ACE99" w14:textId="77777777" w:rsidR="00377FEF" w:rsidRPr="001A7CA8" w:rsidRDefault="00377FEF" w:rsidP="00377FEF">
            <w:pPr>
              <w:pStyle w:val="TAH"/>
            </w:pPr>
            <w:r w:rsidRPr="001A7CA8">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74ADE8" w14:textId="77777777" w:rsidR="00377FEF" w:rsidRPr="001A7CA8" w:rsidRDefault="00377FEF" w:rsidP="00377FEF">
            <w:pPr>
              <w:pStyle w:val="TAH"/>
            </w:pPr>
            <w:r w:rsidRPr="001A7CA8">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406D74" w14:textId="77777777" w:rsidR="00377FEF" w:rsidRPr="001A7CA8" w:rsidRDefault="00377FEF" w:rsidP="00377FEF">
            <w:pPr>
              <w:pStyle w:val="TAH"/>
            </w:pPr>
            <w:r w:rsidRPr="001A7CA8">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8B3E29E" w14:textId="77777777" w:rsidR="00377FEF" w:rsidRPr="001A7CA8" w:rsidRDefault="00377FEF" w:rsidP="00377FEF">
            <w:pPr>
              <w:pStyle w:val="TAH"/>
            </w:pPr>
            <w:r w:rsidRPr="001A7CA8">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8099B52" w14:textId="77777777" w:rsidR="00377FEF" w:rsidRPr="001A7CA8" w:rsidRDefault="00377FEF" w:rsidP="00377FEF">
            <w:pPr>
              <w:pStyle w:val="TAH"/>
            </w:pPr>
            <w:r w:rsidRPr="001A7CA8">
              <w:t>IE Type</w:t>
            </w:r>
          </w:p>
        </w:tc>
      </w:tr>
      <w:tr w:rsidR="00377FEF" w:rsidRPr="001A7CA8" w14:paraId="3B02DC5F" w14:textId="77777777" w:rsidTr="00377FE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7368167" w14:textId="77777777" w:rsidR="00377FEF" w:rsidRPr="001A7CA8" w:rsidRDefault="00377FEF" w:rsidP="00377FEF">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0F49C6" w14:textId="77777777" w:rsidR="00377FEF" w:rsidRPr="001A7CA8" w:rsidRDefault="00377FEF" w:rsidP="00377FEF">
            <w:pPr>
              <w:spacing w:after="0"/>
              <w:rPr>
                <w:rFonts w:ascii="Arial" w:hAnsi="Arial"/>
                <w:b/>
                <w:sz w:val="18"/>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28E0659" w14:textId="77777777" w:rsidR="00377FEF" w:rsidRPr="001A7CA8" w:rsidRDefault="00377FEF" w:rsidP="00377FE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D9660DF" w14:textId="77777777" w:rsidR="00377FEF" w:rsidRPr="001A7CA8" w:rsidRDefault="00377FEF" w:rsidP="00377FEF">
            <w:pPr>
              <w:pStyle w:val="TAH"/>
            </w:pPr>
            <w:r w:rsidRPr="001A7CA8">
              <w:t>Sxa</w:t>
            </w:r>
          </w:p>
        </w:tc>
        <w:tc>
          <w:tcPr>
            <w:tcW w:w="370" w:type="dxa"/>
            <w:tcBorders>
              <w:top w:val="single" w:sz="4" w:space="0" w:color="auto"/>
              <w:left w:val="single" w:sz="4" w:space="0" w:color="auto"/>
              <w:bottom w:val="single" w:sz="4" w:space="0" w:color="auto"/>
              <w:right w:val="single" w:sz="4" w:space="0" w:color="auto"/>
            </w:tcBorders>
            <w:hideMark/>
          </w:tcPr>
          <w:p w14:paraId="5D0F0B00" w14:textId="77777777" w:rsidR="00377FEF" w:rsidRPr="001A7CA8" w:rsidRDefault="00377FEF" w:rsidP="00377FEF">
            <w:pPr>
              <w:pStyle w:val="TAH"/>
            </w:pPr>
            <w:r w:rsidRPr="001A7CA8">
              <w:t>Sxb</w:t>
            </w:r>
          </w:p>
        </w:tc>
        <w:tc>
          <w:tcPr>
            <w:tcW w:w="370" w:type="dxa"/>
            <w:tcBorders>
              <w:top w:val="single" w:sz="4" w:space="0" w:color="auto"/>
              <w:left w:val="single" w:sz="4" w:space="0" w:color="auto"/>
              <w:bottom w:val="single" w:sz="4" w:space="0" w:color="auto"/>
              <w:right w:val="single" w:sz="4" w:space="0" w:color="auto"/>
            </w:tcBorders>
            <w:hideMark/>
          </w:tcPr>
          <w:p w14:paraId="2525DD7D" w14:textId="77777777" w:rsidR="00377FEF" w:rsidRPr="001A7CA8" w:rsidRDefault="00377FEF" w:rsidP="00377FEF">
            <w:pPr>
              <w:pStyle w:val="TAH"/>
            </w:pPr>
            <w:r w:rsidRPr="001A7CA8">
              <w:t>Sxc</w:t>
            </w:r>
          </w:p>
        </w:tc>
        <w:tc>
          <w:tcPr>
            <w:tcW w:w="370" w:type="dxa"/>
            <w:tcBorders>
              <w:top w:val="single" w:sz="4" w:space="0" w:color="auto"/>
              <w:left w:val="single" w:sz="4" w:space="0" w:color="auto"/>
              <w:bottom w:val="single" w:sz="4" w:space="0" w:color="auto"/>
              <w:right w:val="single" w:sz="4" w:space="0" w:color="auto"/>
            </w:tcBorders>
            <w:hideMark/>
          </w:tcPr>
          <w:p w14:paraId="38AEB9C3" w14:textId="77777777" w:rsidR="00377FEF" w:rsidRPr="001A7CA8" w:rsidRDefault="00377FEF" w:rsidP="00377FEF">
            <w:pPr>
              <w:pStyle w:val="TAH"/>
            </w:pPr>
            <w:r w:rsidRPr="001A7CA8">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2192DE8" w14:textId="77777777" w:rsidR="00377FEF" w:rsidRPr="001A7CA8" w:rsidRDefault="00377FEF" w:rsidP="00377FEF">
            <w:pPr>
              <w:spacing w:after="0"/>
              <w:rPr>
                <w:rFonts w:ascii="Arial" w:hAnsi="Arial"/>
                <w:b/>
                <w:sz w:val="18"/>
              </w:rPr>
            </w:pPr>
          </w:p>
        </w:tc>
      </w:tr>
      <w:tr w:rsidR="00377FEF" w:rsidRPr="001A7CA8" w14:paraId="1C5C413E"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hideMark/>
          </w:tcPr>
          <w:p w14:paraId="77CD001A" w14:textId="77777777" w:rsidR="00377FEF" w:rsidRPr="001A7CA8" w:rsidRDefault="00377FEF" w:rsidP="00377FEF">
            <w:pPr>
              <w:pStyle w:val="TAL"/>
            </w:pPr>
            <w:r w:rsidRPr="001A7CA8">
              <w:lastRenderedPageBreak/>
              <w:t>Aggregated URR ID</w:t>
            </w:r>
          </w:p>
        </w:tc>
        <w:tc>
          <w:tcPr>
            <w:tcW w:w="336" w:type="dxa"/>
            <w:tcBorders>
              <w:top w:val="single" w:sz="4" w:space="0" w:color="auto"/>
              <w:left w:val="single" w:sz="4" w:space="0" w:color="auto"/>
              <w:bottom w:val="single" w:sz="4" w:space="0" w:color="auto"/>
              <w:right w:val="single" w:sz="4" w:space="0" w:color="auto"/>
            </w:tcBorders>
            <w:hideMark/>
          </w:tcPr>
          <w:p w14:paraId="0E89CC40" w14:textId="77777777" w:rsidR="00377FEF" w:rsidRPr="001A7CA8" w:rsidRDefault="00377FEF" w:rsidP="00377FEF">
            <w:pPr>
              <w:pStyle w:val="TAL"/>
              <w:jc w:val="center"/>
              <w:rPr>
                <w:szCs w:val="18"/>
              </w:rPr>
            </w:pPr>
            <w:r w:rsidRPr="001A7CA8">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76D6ED1" w14:textId="77777777" w:rsidR="00377FEF" w:rsidRPr="001A7CA8" w:rsidRDefault="00377FEF" w:rsidP="00377FEF">
            <w:pPr>
              <w:pStyle w:val="TAL"/>
            </w:pPr>
            <w:r w:rsidRPr="001A7CA8">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1C413147"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0C0C331C"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B116322"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7514DE66" w14:textId="77777777" w:rsidR="00377FEF" w:rsidRPr="001A7CA8" w:rsidRDefault="00377FEF" w:rsidP="00377FEF">
            <w:pPr>
              <w:pStyle w:val="TAC"/>
            </w:pPr>
            <w:r w:rsidRPr="001A7CA8">
              <w:t>-</w:t>
            </w:r>
          </w:p>
        </w:tc>
        <w:tc>
          <w:tcPr>
            <w:tcW w:w="1405" w:type="dxa"/>
            <w:tcBorders>
              <w:top w:val="single" w:sz="4" w:space="0" w:color="auto"/>
              <w:left w:val="single" w:sz="4" w:space="0" w:color="auto"/>
              <w:bottom w:val="single" w:sz="4" w:space="0" w:color="auto"/>
              <w:right w:val="single" w:sz="4" w:space="0" w:color="auto"/>
            </w:tcBorders>
            <w:hideMark/>
          </w:tcPr>
          <w:p w14:paraId="3CA4E119" w14:textId="77777777" w:rsidR="00377FEF" w:rsidRPr="001A7CA8" w:rsidRDefault="00377FEF" w:rsidP="00377FEF">
            <w:pPr>
              <w:pStyle w:val="TAC"/>
            </w:pPr>
            <w:r w:rsidRPr="001A7CA8">
              <w:t>Aggregated URR ID</w:t>
            </w:r>
          </w:p>
        </w:tc>
      </w:tr>
      <w:tr w:rsidR="00377FEF" w:rsidRPr="001A7CA8" w14:paraId="5F63F5B2"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hideMark/>
          </w:tcPr>
          <w:p w14:paraId="1A3FB41A" w14:textId="77777777" w:rsidR="00377FEF" w:rsidRPr="001A7CA8" w:rsidRDefault="00377FEF" w:rsidP="00377FEF">
            <w:pPr>
              <w:pStyle w:val="TAL"/>
            </w:pPr>
            <w:r w:rsidRPr="001A7CA8">
              <w:t>Multiplier</w:t>
            </w:r>
          </w:p>
        </w:tc>
        <w:tc>
          <w:tcPr>
            <w:tcW w:w="336" w:type="dxa"/>
            <w:tcBorders>
              <w:top w:val="single" w:sz="4" w:space="0" w:color="auto"/>
              <w:left w:val="single" w:sz="4" w:space="0" w:color="auto"/>
              <w:bottom w:val="single" w:sz="4" w:space="0" w:color="auto"/>
              <w:right w:val="single" w:sz="4" w:space="0" w:color="auto"/>
            </w:tcBorders>
            <w:hideMark/>
          </w:tcPr>
          <w:p w14:paraId="18ED155A" w14:textId="77777777" w:rsidR="00377FEF" w:rsidRPr="001A7CA8" w:rsidRDefault="00377FEF" w:rsidP="00377FEF">
            <w:pPr>
              <w:pStyle w:val="TAL"/>
              <w:jc w:val="center"/>
              <w:rPr>
                <w:szCs w:val="18"/>
              </w:rPr>
            </w:pPr>
            <w:r w:rsidRPr="001A7CA8">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A58D13F" w14:textId="77777777" w:rsidR="00377FEF" w:rsidRPr="001A7CA8" w:rsidRDefault="00377FEF" w:rsidP="00377FEF">
            <w:pPr>
              <w:pStyle w:val="TAL"/>
            </w:pPr>
            <w:r w:rsidRPr="001A7CA8">
              <w:t>This IE shall be included to measure the abstract service units the traffic of the corresponding aggregated URR consumes from the credit pool.</w:t>
            </w:r>
          </w:p>
        </w:tc>
        <w:tc>
          <w:tcPr>
            <w:tcW w:w="370" w:type="dxa"/>
            <w:tcBorders>
              <w:top w:val="single" w:sz="4" w:space="0" w:color="auto"/>
              <w:left w:val="single" w:sz="4" w:space="0" w:color="auto"/>
              <w:bottom w:val="single" w:sz="4" w:space="0" w:color="auto"/>
              <w:right w:val="single" w:sz="4" w:space="0" w:color="auto"/>
            </w:tcBorders>
            <w:hideMark/>
          </w:tcPr>
          <w:p w14:paraId="1C603688"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218AE50"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7E401A9"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01209EFE" w14:textId="77777777" w:rsidR="00377FEF" w:rsidRPr="001A7CA8" w:rsidRDefault="00377FEF" w:rsidP="00377FEF">
            <w:pPr>
              <w:pStyle w:val="TAC"/>
            </w:pPr>
            <w:r w:rsidRPr="001A7CA8">
              <w:t>-</w:t>
            </w:r>
          </w:p>
        </w:tc>
        <w:tc>
          <w:tcPr>
            <w:tcW w:w="1405" w:type="dxa"/>
            <w:tcBorders>
              <w:top w:val="single" w:sz="4" w:space="0" w:color="auto"/>
              <w:left w:val="single" w:sz="4" w:space="0" w:color="auto"/>
              <w:bottom w:val="single" w:sz="4" w:space="0" w:color="auto"/>
              <w:right w:val="single" w:sz="4" w:space="0" w:color="auto"/>
            </w:tcBorders>
            <w:hideMark/>
          </w:tcPr>
          <w:p w14:paraId="5B802DA5" w14:textId="77777777" w:rsidR="00377FEF" w:rsidRPr="001A7CA8" w:rsidRDefault="00377FEF" w:rsidP="00377FEF">
            <w:pPr>
              <w:pStyle w:val="TAC"/>
            </w:pPr>
            <w:r w:rsidRPr="001A7CA8">
              <w:t>Multiplier</w:t>
            </w:r>
          </w:p>
        </w:tc>
      </w:tr>
    </w:tbl>
    <w:p w14:paraId="18D5A268" w14:textId="77777777" w:rsidR="00377FEF" w:rsidRPr="001A7CA8" w:rsidRDefault="00377FEF" w:rsidP="00377FEF"/>
    <w:p w14:paraId="56C4231B" w14:textId="77777777" w:rsidR="00377FEF" w:rsidRPr="001A7CA8" w:rsidRDefault="00377FEF" w:rsidP="00377FEF">
      <w:pPr>
        <w:pStyle w:val="TH"/>
        <w:outlineLvl w:val="0"/>
      </w:pPr>
      <w:r w:rsidRPr="001A7CA8">
        <w:t>Table 7.5.2.4-3: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77FEF" w:rsidRPr="001A7CA8" w14:paraId="0CA2F6FF"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83ACE8" w14:textId="77777777" w:rsidR="00377FEF" w:rsidRPr="001A7CA8" w:rsidRDefault="00377FEF" w:rsidP="00377FEF">
            <w:pPr>
              <w:pStyle w:val="TAL"/>
            </w:pPr>
            <w:r w:rsidRPr="001A7CA8">
              <w:t>Octet 1 and 2</w:t>
            </w:r>
          </w:p>
        </w:tc>
        <w:tc>
          <w:tcPr>
            <w:tcW w:w="336" w:type="dxa"/>
            <w:tcBorders>
              <w:top w:val="single" w:sz="4" w:space="0" w:color="auto"/>
              <w:left w:val="single" w:sz="4" w:space="0" w:color="auto"/>
              <w:bottom w:val="single" w:sz="4" w:space="0" w:color="auto"/>
              <w:right w:val="nil"/>
            </w:tcBorders>
            <w:shd w:val="clear" w:color="auto" w:fill="D9D9D9"/>
          </w:tcPr>
          <w:p w14:paraId="7F8D21E9" w14:textId="77777777" w:rsidR="00377FEF" w:rsidRPr="001A7CA8" w:rsidRDefault="00377FEF" w:rsidP="00377FEF">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45ADB7B" w14:textId="77777777" w:rsidR="00377FEF" w:rsidRPr="001A7CA8" w:rsidRDefault="00377FEF" w:rsidP="00377FEF">
            <w:pPr>
              <w:pStyle w:val="TAC"/>
            </w:pPr>
            <w:r w:rsidRPr="001A7CA8">
              <w:t>Additional Monitoring Time = 147 (decimal)</w:t>
            </w:r>
          </w:p>
        </w:tc>
      </w:tr>
      <w:tr w:rsidR="00377FEF" w:rsidRPr="001A7CA8" w14:paraId="199E8414"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EA4B08" w14:textId="77777777" w:rsidR="00377FEF" w:rsidRPr="001A7CA8" w:rsidRDefault="00377FEF" w:rsidP="00377FEF">
            <w:pPr>
              <w:pStyle w:val="TAL"/>
            </w:pPr>
            <w:r w:rsidRPr="001A7CA8">
              <w:t>Octets 3 and 4</w:t>
            </w:r>
          </w:p>
        </w:tc>
        <w:tc>
          <w:tcPr>
            <w:tcW w:w="336" w:type="dxa"/>
            <w:tcBorders>
              <w:top w:val="single" w:sz="4" w:space="0" w:color="auto"/>
              <w:left w:val="single" w:sz="4" w:space="0" w:color="auto"/>
              <w:bottom w:val="single" w:sz="4" w:space="0" w:color="auto"/>
              <w:right w:val="nil"/>
            </w:tcBorders>
            <w:shd w:val="clear" w:color="auto" w:fill="D9D9D9"/>
          </w:tcPr>
          <w:p w14:paraId="514D6D2A" w14:textId="77777777" w:rsidR="00377FEF" w:rsidRPr="001A7CA8" w:rsidRDefault="00377FEF" w:rsidP="00377FEF">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261B662" w14:textId="77777777" w:rsidR="00377FEF" w:rsidRPr="001A7CA8" w:rsidRDefault="00377FEF" w:rsidP="00377FEF">
            <w:pPr>
              <w:pStyle w:val="TAC"/>
            </w:pPr>
            <w:r w:rsidRPr="001A7CA8">
              <w:t>Length = n</w:t>
            </w:r>
          </w:p>
        </w:tc>
      </w:tr>
      <w:tr w:rsidR="00377FEF" w:rsidRPr="001A7CA8" w14:paraId="331C5095" w14:textId="77777777" w:rsidTr="00377F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3DA8C3" w14:textId="77777777" w:rsidR="00377FEF" w:rsidRPr="001A7CA8" w:rsidRDefault="00377FEF" w:rsidP="00377FEF">
            <w:pPr>
              <w:pStyle w:val="TAH"/>
            </w:pPr>
            <w:r w:rsidRPr="001A7CA8">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803534" w14:textId="77777777" w:rsidR="00377FEF" w:rsidRPr="001A7CA8" w:rsidRDefault="00377FEF" w:rsidP="00377FEF">
            <w:pPr>
              <w:pStyle w:val="TAH"/>
            </w:pPr>
            <w:r w:rsidRPr="001A7CA8">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85E92E" w14:textId="77777777" w:rsidR="00377FEF" w:rsidRPr="001A7CA8" w:rsidRDefault="00377FEF" w:rsidP="00377FEF">
            <w:pPr>
              <w:pStyle w:val="TAH"/>
            </w:pPr>
            <w:r w:rsidRPr="001A7CA8">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4F42A8" w14:textId="77777777" w:rsidR="00377FEF" w:rsidRPr="001A7CA8" w:rsidRDefault="00377FEF" w:rsidP="00377FEF">
            <w:pPr>
              <w:pStyle w:val="TAH"/>
            </w:pPr>
            <w:r w:rsidRPr="001A7CA8">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BD02AD" w14:textId="77777777" w:rsidR="00377FEF" w:rsidRPr="001A7CA8" w:rsidRDefault="00377FEF" w:rsidP="00377FEF">
            <w:pPr>
              <w:pStyle w:val="TAH"/>
            </w:pPr>
            <w:r w:rsidRPr="001A7CA8">
              <w:t>IE Type</w:t>
            </w:r>
          </w:p>
        </w:tc>
      </w:tr>
      <w:tr w:rsidR="00377FEF" w:rsidRPr="001A7CA8" w14:paraId="5DCAE166" w14:textId="77777777" w:rsidTr="00377F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4C44A3" w14:textId="77777777" w:rsidR="00377FEF" w:rsidRPr="001A7CA8" w:rsidRDefault="00377FEF" w:rsidP="00377FEF">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F1F941" w14:textId="77777777" w:rsidR="00377FEF" w:rsidRPr="001A7CA8" w:rsidRDefault="00377FEF" w:rsidP="00377FEF">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5F41CDD" w14:textId="77777777" w:rsidR="00377FEF" w:rsidRPr="001A7CA8" w:rsidRDefault="00377FEF" w:rsidP="00377FE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104137E" w14:textId="77777777" w:rsidR="00377FEF" w:rsidRPr="001A7CA8" w:rsidRDefault="00377FEF" w:rsidP="00377FEF">
            <w:pPr>
              <w:pStyle w:val="TAH"/>
            </w:pPr>
            <w:r w:rsidRPr="001A7CA8">
              <w:t>Sxa</w:t>
            </w:r>
          </w:p>
        </w:tc>
        <w:tc>
          <w:tcPr>
            <w:tcW w:w="370" w:type="dxa"/>
            <w:tcBorders>
              <w:top w:val="single" w:sz="4" w:space="0" w:color="auto"/>
              <w:left w:val="single" w:sz="4" w:space="0" w:color="auto"/>
              <w:bottom w:val="single" w:sz="4" w:space="0" w:color="auto"/>
              <w:right w:val="single" w:sz="4" w:space="0" w:color="auto"/>
            </w:tcBorders>
            <w:hideMark/>
          </w:tcPr>
          <w:p w14:paraId="346C8E02" w14:textId="77777777" w:rsidR="00377FEF" w:rsidRPr="001A7CA8" w:rsidRDefault="00377FEF" w:rsidP="00377FEF">
            <w:pPr>
              <w:pStyle w:val="TAH"/>
            </w:pPr>
            <w:r w:rsidRPr="001A7CA8">
              <w:t>Sxb</w:t>
            </w:r>
          </w:p>
        </w:tc>
        <w:tc>
          <w:tcPr>
            <w:tcW w:w="370" w:type="dxa"/>
            <w:tcBorders>
              <w:top w:val="single" w:sz="4" w:space="0" w:color="auto"/>
              <w:left w:val="single" w:sz="4" w:space="0" w:color="auto"/>
              <w:bottom w:val="single" w:sz="4" w:space="0" w:color="auto"/>
              <w:right w:val="single" w:sz="4" w:space="0" w:color="auto"/>
            </w:tcBorders>
            <w:hideMark/>
          </w:tcPr>
          <w:p w14:paraId="4390B646" w14:textId="77777777" w:rsidR="00377FEF" w:rsidRPr="001A7CA8" w:rsidRDefault="00377FEF" w:rsidP="00377FEF">
            <w:pPr>
              <w:pStyle w:val="TAH"/>
            </w:pPr>
            <w:r w:rsidRPr="001A7CA8">
              <w:t>Sxc</w:t>
            </w:r>
          </w:p>
        </w:tc>
        <w:tc>
          <w:tcPr>
            <w:tcW w:w="370" w:type="dxa"/>
            <w:tcBorders>
              <w:top w:val="single" w:sz="4" w:space="0" w:color="auto"/>
              <w:left w:val="single" w:sz="4" w:space="0" w:color="auto"/>
              <w:bottom w:val="single" w:sz="4" w:space="0" w:color="auto"/>
              <w:right w:val="single" w:sz="4" w:space="0" w:color="auto"/>
            </w:tcBorders>
            <w:hideMark/>
          </w:tcPr>
          <w:p w14:paraId="21AD6337" w14:textId="77777777" w:rsidR="00377FEF" w:rsidRPr="001A7CA8" w:rsidRDefault="00377FEF" w:rsidP="00377FEF">
            <w:pPr>
              <w:pStyle w:val="TAH"/>
            </w:pPr>
            <w:r w:rsidRPr="001A7CA8">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C3E8E9" w14:textId="77777777" w:rsidR="00377FEF" w:rsidRPr="001A7CA8" w:rsidRDefault="00377FEF" w:rsidP="00377FEF">
            <w:pPr>
              <w:spacing w:after="0"/>
              <w:rPr>
                <w:rFonts w:ascii="Arial" w:hAnsi="Arial"/>
                <w:b/>
                <w:sz w:val="18"/>
              </w:rPr>
            </w:pPr>
          </w:p>
        </w:tc>
      </w:tr>
      <w:tr w:rsidR="00377FEF" w:rsidRPr="001A7CA8" w14:paraId="53A43257"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4B35ED15" w14:textId="77777777" w:rsidR="00377FEF" w:rsidRPr="001A7CA8" w:rsidRDefault="00377FEF" w:rsidP="00377FEF">
            <w:pPr>
              <w:pStyle w:val="TAL"/>
            </w:pPr>
            <w:r w:rsidRPr="001A7CA8">
              <w:t>Monitoring Time</w:t>
            </w:r>
          </w:p>
        </w:tc>
        <w:tc>
          <w:tcPr>
            <w:tcW w:w="336" w:type="dxa"/>
            <w:tcBorders>
              <w:top w:val="single" w:sz="4" w:space="0" w:color="auto"/>
              <w:left w:val="single" w:sz="4" w:space="0" w:color="auto"/>
              <w:bottom w:val="single" w:sz="4" w:space="0" w:color="auto"/>
              <w:right w:val="single" w:sz="4" w:space="0" w:color="auto"/>
            </w:tcBorders>
            <w:hideMark/>
          </w:tcPr>
          <w:p w14:paraId="6ED50F19" w14:textId="77777777" w:rsidR="00377FEF" w:rsidRPr="001A7CA8" w:rsidRDefault="00377FEF" w:rsidP="00377FEF">
            <w:pPr>
              <w:pStyle w:val="TAL"/>
              <w:jc w:val="center"/>
              <w:rPr>
                <w:szCs w:val="18"/>
              </w:rPr>
            </w:pPr>
            <w:r w:rsidRPr="001A7CA8">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EB1356E" w14:textId="77777777" w:rsidR="00377FEF" w:rsidRPr="001A7CA8" w:rsidRDefault="00377FEF" w:rsidP="00377FEF">
            <w:pPr>
              <w:pStyle w:val="TAL"/>
            </w:pPr>
            <w:r w:rsidRPr="001A7CA8">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6F5BA6D5"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A1C2C8C"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5E5B162"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7D2AAC2" w14:textId="77777777" w:rsidR="00377FEF" w:rsidRPr="001A7CA8" w:rsidRDefault="00377FEF" w:rsidP="00377FEF">
            <w:pPr>
              <w:pStyle w:val="TAC"/>
            </w:pPr>
            <w:r w:rsidRPr="001A7CA8">
              <w:t>X</w:t>
            </w:r>
          </w:p>
        </w:tc>
        <w:tc>
          <w:tcPr>
            <w:tcW w:w="1404" w:type="dxa"/>
            <w:tcBorders>
              <w:top w:val="single" w:sz="4" w:space="0" w:color="auto"/>
              <w:left w:val="single" w:sz="4" w:space="0" w:color="auto"/>
              <w:bottom w:val="single" w:sz="4" w:space="0" w:color="auto"/>
              <w:right w:val="single" w:sz="4" w:space="0" w:color="auto"/>
            </w:tcBorders>
            <w:hideMark/>
          </w:tcPr>
          <w:p w14:paraId="57EDAA1E" w14:textId="77777777" w:rsidR="00377FEF" w:rsidRPr="001A7CA8" w:rsidRDefault="00377FEF" w:rsidP="00377FEF">
            <w:pPr>
              <w:pStyle w:val="TAC"/>
            </w:pPr>
            <w:r w:rsidRPr="001A7CA8">
              <w:t>Monitoring Time</w:t>
            </w:r>
          </w:p>
        </w:tc>
      </w:tr>
      <w:tr w:rsidR="00377FEF" w:rsidRPr="001A7CA8" w14:paraId="22CEEE72"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5D2C0D98" w14:textId="77777777" w:rsidR="00377FEF" w:rsidRPr="001A7CA8" w:rsidRDefault="00377FEF" w:rsidP="00377FEF">
            <w:pPr>
              <w:pStyle w:val="TAL"/>
            </w:pPr>
            <w:r w:rsidRPr="001A7CA8">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7E125FD3" w14:textId="77777777" w:rsidR="00377FEF" w:rsidRPr="001A7CA8" w:rsidRDefault="00377FEF" w:rsidP="00377FEF">
            <w:pPr>
              <w:pStyle w:val="TAL"/>
              <w:jc w:val="center"/>
              <w:rPr>
                <w:szCs w:val="18"/>
              </w:rPr>
            </w:pPr>
            <w:r w:rsidRPr="001A7CA8">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1F3192A" w14:textId="77777777" w:rsidR="00377FEF" w:rsidRPr="001A7CA8" w:rsidRDefault="00377FEF" w:rsidP="00377FEF">
            <w:pPr>
              <w:pStyle w:val="TAL"/>
            </w:pPr>
            <w:r w:rsidRPr="001A7CA8">
              <w:t>This IE may be present if the Monitoring Time IE is present and volume-based measurement is used.</w:t>
            </w:r>
          </w:p>
          <w:p w14:paraId="06192F50" w14:textId="77777777" w:rsidR="00377FEF" w:rsidRPr="001A7CA8" w:rsidRDefault="00377FEF" w:rsidP="00377FEF">
            <w:pPr>
              <w:pStyle w:val="TAL"/>
            </w:pPr>
            <w:r w:rsidRPr="001A7CA8">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38B561"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D930F40"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DBCC8E3"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E73A6F9" w14:textId="77777777" w:rsidR="00377FEF" w:rsidRPr="001A7CA8" w:rsidRDefault="00377FEF" w:rsidP="00377FEF">
            <w:pPr>
              <w:pStyle w:val="TAC"/>
            </w:pPr>
            <w:r w:rsidRPr="001A7CA8">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D977A0" w14:textId="77777777" w:rsidR="00377FEF" w:rsidRPr="001A7CA8" w:rsidRDefault="00377FEF" w:rsidP="00377FEF">
            <w:pPr>
              <w:pStyle w:val="TAC"/>
            </w:pPr>
            <w:r w:rsidRPr="001A7CA8">
              <w:t>Subsequent Volume Threshold</w:t>
            </w:r>
          </w:p>
        </w:tc>
      </w:tr>
      <w:tr w:rsidR="00377FEF" w:rsidRPr="001A7CA8" w14:paraId="78756B24"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779E6387" w14:textId="77777777" w:rsidR="00377FEF" w:rsidRPr="001A7CA8" w:rsidRDefault="00377FEF" w:rsidP="00377FEF">
            <w:pPr>
              <w:pStyle w:val="TAL"/>
            </w:pPr>
            <w:r w:rsidRPr="001A7CA8">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125D2343" w14:textId="77777777" w:rsidR="00377FEF" w:rsidRPr="001A7CA8" w:rsidRDefault="00377FEF" w:rsidP="00377FEF">
            <w:pPr>
              <w:pStyle w:val="TAL"/>
              <w:jc w:val="center"/>
              <w:rPr>
                <w:szCs w:val="18"/>
              </w:rPr>
            </w:pPr>
            <w:r w:rsidRPr="001A7CA8">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1A1E8680" w14:textId="77777777" w:rsidR="00377FEF" w:rsidRPr="001A7CA8" w:rsidRDefault="00377FEF" w:rsidP="00377FEF">
            <w:pPr>
              <w:pStyle w:val="TAL"/>
            </w:pPr>
            <w:r w:rsidRPr="001A7CA8">
              <w:t>This IE may be present if the Monitoring Time IE is present and time-based measurement is used.</w:t>
            </w:r>
          </w:p>
          <w:p w14:paraId="201AA914" w14:textId="77777777" w:rsidR="00377FEF" w:rsidRPr="001A7CA8" w:rsidRDefault="00377FEF" w:rsidP="00377FEF">
            <w:pPr>
              <w:pStyle w:val="TAL"/>
            </w:pPr>
            <w:r w:rsidRPr="001A7CA8">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9D5302B"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2A5BB89"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B184F68"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EAB446A" w14:textId="77777777" w:rsidR="00377FEF" w:rsidRPr="001A7CA8" w:rsidRDefault="00377FEF" w:rsidP="00377FEF">
            <w:pPr>
              <w:pStyle w:val="TAC"/>
            </w:pPr>
            <w:r w:rsidRPr="001A7CA8">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6C6542" w14:textId="77777777" w:rsidR="00377FEF" w:rsidRPr="001A7CA8" w:rsidRDefault="00377FEF" w:rsidP="00377FEF">
            <w:pPr>
              <w:pStyle w:val="TAC"/>
            </w:pPr>
            <w:r w:rsidRPr="001A7CA8">
              <w:t>Subsequent Time Threshold</w:t>
            </w:r>
          </w:p>
        </w:tc>
      </w:tr>
      <w:tr w:rsidR="00377FEF" w:rsidRPr="001A7CA8" w14:paraId="3E4BAADB"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4B9C3FEF" w14:textId="77777777" w:rsidR="00377FEF" w:rsidRPr="001A7CA8" w:rsidRDefault="00377FEF" w:rsidP="00377FEF">
            <w:pPr>
              <w:pStyle w:val="TAL"/>
            </w:pPr>
            <w:r w:rsidRPr="001A7CA8">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444D9767" w14:textId="77777777" w:rsidR="00377FEF" w:rsidRPr="001A7CA8" w:rsidRDefault="00377FEF" w:rsidP="00377FEF">
            <w:pPr>
              <w:pStyle w:val="TAL"/>
              <w:jc w:val="center"/>
              <w:rPr>
                <w:szCs w:val="18"/>
              </w:rPr>
            </w:pPr>
            <w:r w:rsidRPr="001A7CA8">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FB6339D" w14:textId="77777777" w:rsidR="00377FEF" w:rsidRPr="001A7CA8" w:rsidRDefault="00377FEF" w:rsidP="00377FEF">
            <w:pPr>
              <w:pStyle w:val="TAL"/>
            </w:pPr>
            <w:r w:rsidRPr="001A7CA8">
              <w:t>This IE may be present if Monitoring Time IE is present and volume-based measurement is used (see clause 5.2.2.2).</w:t>
            </w:r>
          </w:p>
          <w:p w14:paraId="3BE70F23" w14:textId="77777777" w:rsidR="00377FEF" w:rsidRPr="001A7CA8" w:rsidRDefault="00377FEF" w:rsidP="00377FEF">
            <w:pPr>
              <w:pStyle w:val="TAL"/>
            </w:pPr>
            <w:r w:rsidRPr="001A7CA8">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A3C8A5B"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6F949A53"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2F1571E"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FA7E234" w14:textId="77777777" w:rsidR="00377FEF" w:rsidRPr="001A7CA8" w:rsidRDefault="00377FEF" w:rsidP="00377FEF">
            <w:pPr>
              <w:pStyle w:val="TAC"/>
            </w:pPr>
            <w:r w:rsidRPr="001A7CA8">
              <w:t>X</w:t>
            </w:r>
          </w:p>
        </w:tc>
        <w:tc>
          <w:tcPr>
            <w:tcW w:w="1404" w:type="dxa"/>
            <w:tcBorders>
              <w:top w:val="single" w:sz="4" w:space="0" w:color="auto"/>
              <w:left w:val="single" w:sz="4" w:space="0" w:color="auto"/>
              <w:bottom w:val="single" w:sz="4" w:space="0" w:color="auto"/>
              <w:right w:val="single" w:sz="4" w:space="0" w:color="auto"/>
            </w:tcBorders>
            <w:hideMark/>
          </w:tcPr>
          <w:p w14:paraId="169DC999" w14:textId="77777777" w:rsidR="00377FEF" w:rsidRPr="001A7CA8" w:rsidRDefault="00377FEF" w:rsidP="00377FEF">
            <w:pPr>
              <w:pStyle w:val="TAC"/>
            </w:pPr>
            <w:r w:rsidRPr="001A7CA8">
              <w:t>Subsequent Volume Quota</w:t>
            </w:r>
          </w:p>
        </w:tc>
      </w:tr>
      <w:tr w:rsidR="00377FEF" w:rsidRPr="001A7CA8" w14:paraId="2218914F"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77E656D7" w14:textId="77777777" w:rsidR="00377FEF" w:rsidRPr="001A7CA8" w:rsidRDefault="00377FEF" w:rsidP="00377FEF">
            <w:pPr>
              <w:pStyle w:val="TAL"/>
            </w:pPr>
            <w:r w:rsidRPr="001A7CA8">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5A9E7AA7" w14:textId="77777777" w:rsidR="00377FEF" w:rsidRPr="001A7CA8" w:rsidRDefault="00377FEF" w:rsidP="00377FEF">
            <w:pPr>
              <w:pStyle w:val="TAL"/>
              <w:jc w:val="center"/>
              <w:rPr>
                <w:szCs w:val="18"/>
              </w:rPr>
            </w:pPr>
            <w:r w:rsidRPr="001A7CA8">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CD43EF3" w14:textId="77777777" w:rsidR="00377FEF" w:rsidRPr="001A7CA8" w:rsidRDefault="00377FEF" w:rsidP="00377FEF">
            <w:pPr>
              <w:pStyle w:val="TAL"/>
            </w:pPr>
            <w:r w:rsidRPr="001A7CA8">
              <w:t>This IE may be present if Monitoring Time IE is present and time-based measurement is used (see clause 5.2.2.2)</w:t>
            </w:r>
          </w:p>
          <w:p w14:paraId="457FA16E" w14:textId="77777777" w:rsidR="00377FEF" w:rsidRPr="001A7CA8" w:rsidRDefault="00377FEF" w:rsidP="00377FEF">
            <w:pPr>
              <w:pStyle w:val="TAL"/>
            </w:pPr>
            <w:r w:rsidRPr="001A7CA8">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C60D8CB"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A69C9CD"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76F8016"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B9191D3" w14:textId="77777777" w:rsidR="00377FEF" w:rsidRPr="001A7CA8" w:rsidRDefault="00377FEF" w:rsidP="00377FEF">
            <w:pPr>
              <w:pStyle w:val="TAC"/>
            </w:pPr>
            <w:r w:rsidRPr="001A7CA8">
              <w:t>X</w:t>
            </w:r>
          </w:p>
        </w:tc>
        <w:tc>
          <w:tcPr>
            <w:tcW w:w="1404" w:type="dxa"/>
            <w:tcBorders>
              <w:top w:val="single" w:sz="4" w:space="0" w:color="auto"/>
              <w:left w:val="single" w:sz="4" w:space="0" w:color="auto"/>
              <w:bottom w:val="single" w:sz="4" w:space="0" w:color="auto"/>
              <w:right w:val="single" w:sz="4" w:space="0" w:color="auto"/>
            </w:tcBorders>
            <w:hideMark/>
          </w:tcPr>
          <w:p w14:paraId="7A943094" w14:textId="77777777" w:rsidR="00377FEF" w:rsidRPr="001A7CA8" w:rsidRDefault="00377FEF" w:rsidP="00377FEF">
            <w:pPr>
              <w:pStyle w:val="TAC"/>
            </w:pPr>
            <w:r w:rsidRPr="001A7CA8">
              <w:t>Subsequent Time Quota</w:t>
            </w:r>
          </w:p>
        </w:tc>
      </w:tr>
      <w:tr w:rsidR="00377FEF" w:rsidRPr="001A7CA8" w14:paraId="3AD3A423"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238B3AC6" w14:textId="77777777" w:rsidR="00377FEF" w:rsidRPr="001A7CA8" w:rsidRDefault="00377FEF" w:rsidP="00377FEF">
            <w:pPr>
              <w:pStyle w:val="TAL"/>
            </w:pPr>
            <w:r w:rsidRPr="001A7CA8">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2F5A84D0" w14:textId="77777777" w:rsidR="00377FEF" w:rsidRPr="001A7CA8" w:rsidRDefault="00377FEF" w:rsidP="00377FEF">
            <w:pPr>
              <w:pStyle w:val="TAL"/>
              <w:jc w:val="center"/>
              <w:rPr>
                <w:rFonts w:eastAsia="宋体"/>
                <w:szCs w:val="18"/>
              </w:rPr>
            </w:pPr>
            <w:r w:rsidRPr="001A7CA8">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3EA5F2F5" w14:textId="77777777" w:rsidR="00377FEF" w:rsidRPr="001A7CA8" w:rsidRDefault="00377FEF" w:rsidP="00377FEF">
            <w:pPr>
              <w:pStyle w:val="TAL"/>
            </w:pPr>
            <w:r w:rsidRPr="001A7CA8">
              <w:t>This IE may be present if the Monitoring Time IE is present and event-based measurement is used.</w:t>
            </w:r>
          </w:p>
          <w:p w14:paraId="7F668135" w14:textId="77777777" w:rsidR="00377FEF" w:rsidRPr="001A7CA8" w:rsidRDefault="00377FEF" w:rsidP="00377FEF">
            <w:pPr>
              <w:pStyle w:val="TAL"/>
            </w:pPr>
            <w:r w:rsidRPr="001A7CA8">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A77D727"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0285A141"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B87E2EC"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7196D4E" w14:textId="77777777" w:rsidR="00377FEF" w:rsidRPr="001A7CA8" w:rsidRDefault="00377FEF" w:rsidP="00377FEF">
            <w:pPr>
              <w:pStyle w:val="TAC"/>
            </w:pPr>
            <w:r w:rsidRPr="001A7CA8">
              <w:t>X</w:t>
            </w:r>
          </w:p>
        </w:tc>
        <w:tc>
          <w:tcPr>
            <w:tcW w:w="1404" w:type="dxa"/>
            <w:tcBorders>
              <w:top w:val="single" w:sz="4" w:space="0" w:color="auto"/>
              <w:left w:val="single" w:sz="4" w:space="0" w:color="auto"/>
              <w:bottom w:val="single" w:sz="4" w:space="0" w:color="auto"/>
              <w:right w:val="single" w:sz="4" w:space="0" w:color="auto"/>
            </w:tcBorders>
            <w:hideMark/>
          </w:tcPr>
          <w:p w14:paraId="7582ED39" w14:textId="77777777" w:rsidR="00377FEF" w:rsidRPr="001A7CA8" w:rsidRDefault="00377FEF" w:rsidP="00377FEF">
            <w:pPr>
              <w:pStyle w:val="TAC"/>
            </w:pPr>
            <w:r w:rsidRPr="001A7CA8">
              <w:t>Event Threshold</w:t>
            </w:r>
          </w:p>
        </w:tc>
      </w:tr>
      <w:tr w:rsidR="00377FEF" w:rsidRPr="001A7CA8" w14:paraId="00B15460"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644C9314" w14:textId="77777777" w:rsidR="00377FEF" w:rsidRPr="001A7CA8" w:rsidRDefault="00377FEF" w:rsidP="00377FEF">
            <w:pPr>
              <w:pStyle w:val="TAL"/>
            </w:pPr>
            <w:r w:rsidRPr="001A7CA8">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68B3413A" w14:textId="77777777" w:rsidR="00377FEF" w:rsidRPr="001A7CA8" w:rsidRDefault="00377FEF" w:rsidP="00377FEF">
            <w:pPr>
              <w:pStyle w:val="TAL"/>
              <w:jc w:val="center"/>
              <w:rPr>
                <w:rFonts w:eastAsia="宋体"/>
                <w:szCs w:val="18"/>
              </w:rPr>
            </w:pPr>
            <w:r w:rsidRPr="001A7CA8">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3FDA3B8A" w14:textId="77777777" w:rsidR="00377FEF" w:rsidRPr="001A7CA8" w:rsidRDefault="00377FEF" w:rsidP="00377FEF">
            <w:pPr>
              <w:pStyle w:val="TAL"/>
            </w:pPr>
            <w:r w:rsidRPr="001A7CA8">
              <w:t>This IE may be present if Monitoring Time IE is present and event-based measurement is used (see clause 5.2.2.2).</w:t>
            </w:r>
          </w:p>
          <w:p w14:paraId="322B056F" w14:textId="77777777" w:rsidR="00377FEF" w:rsidRPr="001A7CA8" w:rsidRDefault="00377FEF" w:rsidP="00377FEF">
            <w:pPr>
              <w:pStyle w:val="TAL"/>
            </w:pPr>
            <w:r w:rsidRPr="001A7CA8">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77C472B" w14:textId="77777777" w:rsidR="00377FEF" w:rsidRPr="001A7CA8" w:rsidRDefault="00377FEF" w:rsidP="00377FEF">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5C32047"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9BA0D9A" w14:textId="77777777" w:rsidR="00377FEF" w:rsidRPr="001A7CA8" w:rsidRDefault="00377FEF" w:rsidP="00377FEF">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1A87D34" w14:textId="77777777" w:rsidR="00377FEF" w:rsidRPr="001A7CA8" w:rsidRDefault="00377FEF" w:rsidP="00377FEF">
            <w:pPr>
              <w:pStyle w:val="TAC"/>
            </w:pPr>
            <w:r w:rsidRPr="001A7CA8">
              <w:t>X</w:t>
            </w:r>
          </w:p>
        </w:tc>
        <w:tc>
          <w:tcPr>
            <w:tcW w:w="1404" w:type="dxa"/>
            <w:tcBorders>
              <w:top w:val="single" w:sz="4" w:space="0" w:color="auto"/>
              <w:left w:val="single" w:sz="4" w:space="0" w:color="auto"/>
              <w:bottom w:val="single" w:sz="4" w:space="0" w:color="auto"/>
              <w:right w:val="single" w:sz="4" w:space="0" w:color="auto"/>
            </w:tcBorders>
            <w:hideMark/>
          </w:tcPr>
          <w:p w14:paraId="07D7E679" w14:textId="77777777" w:rsidR="00377FEF" w:rsidRPr="001A7CA8" w:rsidRDefault="00377FEF" w:rsidP="00377FEF">
            <w:pPr>
              <w:pStyle w:val="TAC"/>
            </w:pPr>
            <w:r w:rsidRPr="001A7CA8">
              <w:t>Event Quota</w:t>
            </w:r>
          </w:p>
        </w:tc>
      </w:tr>
    </w:tbl>
    <w:p w14:paraId="5C46486C" w14:textId="0F55325A" w:rsidR="00377FEF" w:rsidRPr="001A7CA8" w:rsidRDefault="00377FEF" w:rsidP="00377FEF"/>
    <w:p w14:paraId="13CD23F0" w14:textId="77777777" w:rsidR="00377FEF" w:rsidRPr="001A7CA8" w:rsidRDefault="00377FEF" w:rsidP="00377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2B9062BD" w14:textId="4F070B38" w:rsidR="00560064" w:rsidRPr="001A7CA8" w:rsidRDefault="00560064" w:rsidP="00560064">
      <w:pPr>
        <w:pStyle w:val="Heading4"/>
        <w:rPr>
          <w:rFonts w:cs="Arial"/>
          <w:bCs/>
        </w:rPr>
      </w:pPr>
      <w:r w:rsidRPr="001A7CA8">
        <w:t>7.5.4.1</w:t>
      </w:r>
      <w:r w:rsidRPr="001A7CA8">
        <w:tab/>
        <w:t>General</w:t>
      </w:r>
      <w:bookmarkEnd w:id="272"/>
    </w:p>
    <w:p w14:paraId="5D28BE68" w14:textId="77777777" w:rsidR="00560064" w:rsidRPr="001A7CA8" w:rsidRDefault="00560064" w:rsidP="00560064">
      <w:pPr>
        <w:rPr>
          <w:lang w:eastAsia="zh-CN"/>
        </w:rPr>
      </w:pPr>
      <w:r w:rsidRPr="001A7CA8">
        <w:rPr>
          <w:lang w:eastAsia="zh-CN"/>
        </w:rPr>
        <w:t>The PFCP Session Modification Request is used over the Sxa, Sxb, Sxc and N4 interface by the CP function to request the UP function to modify the PFCP session.</w:t>
      </w:r>
    </w:p>
    <w:p w14:paraId="7F1D7C23" w14:textId="77777777" w:rsidR="00560064" w:rsidRPr="001A7CA8" w:rsidRDefault="00560064" w:rsidP="00560064">
      <w:pPr>
        <w:pStyle w:val="TH"/>
      </w:pPr>
      <w:r w:rsidRPr="001A7CA8">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560064" w:rsidRPr="001A7CA8" w14:paraId="2F8DD995" w14:textId="77777777" w:rsidTr="0056006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303B2F" w14:textId="77777777" w:rsidR="00560064" w:rsidRPr="001A7CA8" w:rsidRDefault="00560064">
            <w:pPr>
              <w:pStyle w:val="TAH"/>
            </w:pPr>
            <w:r w:rsidRPr="001A7CA8">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5B4647" w14:textId="77777777" w:rsidR="00560064" w:rsidRPr="001A7CA8" w:rsidRDefault="00560064">
            <w:pPr>
              <w:pStyle w:val="TAH"/>
            </w:pPr>
            <w:r w:rsidRPr="001A7CA8">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AA3E137" w14:textId="77777777" w:rsidR="00560064" w:rsidRPr="001A7CA8" w:rsidRDefault="00560064">
            <w:pPr>
              <w:pStyle w:val="TAH"/>
            </w:pPr>
            <w:r w:rsidRPr="001A7CA8">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C03E980" w14:textId="77777777" w:rsidR="00560064" w:rsidRPr="001A7CA8" w:rsidRDefault="00560064">
            <w:pPr>
              <w:pStyle w:val="TAH"/>
            </w:pPr>
            <w:r w:rsidRPr="001A7CA8">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D21AA45" w14:textId="77777777" w:rsidR="00560064" w:rsidRPr="001A7CA8" w:rsidRDefault="00560064">
            <w:pPr>
              <w:pStyle w:val="TAH"/>
            </w:pPr>
            <w:r w:rsidRPr="001A7CA8">
              <w:t>IE Type</w:t>
            </w:r>
          </w:p>
        </w:tc>
      </w:tr>
      <w:tr w:rsidR="00560064" w:rsidRPr="001A7CA8" w14:paraId="1780776D" w14:textId="77777777" w:rsidTr="00560064">
        <w:trPr>
          <w:jc w:val="center"/>
        </w:trPr>
        <w:tc>
          <w:tcPr>
            <w:tcW w:w="9451" w:type="dxa"/>
            <w:vMerge/>
            <w:tcBorders>
              <w:top w:val="single" w:sz="4" w:space="0" w:color="auto"/>
              <w:left w:val="single" w:sz="4" w:space="0" w:color="auto"/>
              <w:bottom w:val="single" w:sz="4" w:space="0" w:color="auto"/>
              <w:right w:val="single" w:sz="4" w:space="0" w:color="auto"/>
            </w:tcBorders>
            <w:vAlign w:val="center"/>
            <w:hideMark/>
          </w:tcPr>
          <w:p w14:paraId="6FE0EBAA" w14:textId="77777777" w:rsidR="00560064" w:rsidRPr="001A7CA8" w:rsidRDefault="00560064">
            <w:pPr>
              <w:spacing w:after="0"/>
              <w:rPr>
                <w:rFonts w:ascii="Arial" w:hAnsi="Arial"/>
                <w:b/>
                <w:sz w:val="18"/>
                <w:lang w:eastAsia="en-US"/>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BDBDFD" w14:textId="77777777" w:rsidR="00560064" w:rsidRPr="001A7CA8" w:rsidRDefault="00560064">
            <w:pPr>
              <w:spacing w:after="0"/>
              <w:rPr>
                <w:rFonts w:ascii="Arial" w:hAnsi="Arial"/>
                <w:b/>
                <w:sz w:val="18"/>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42E55AB" w14:textId="77777777" w:rsidR="00560064" w:rsidRPr="001A7CA8" w:rsidRDefault="00560064">
            <w:pPr>
              <w:spacing w:after="0"/>
              <w:rPr>
                <w:rFonts w:ascii="Arial" w:hAnsi="Arial"/>
                <w:b/>
                <w:sz w:val="18"/>
                <w:lang w:eastAsia="en-US"/>
              </w:rPr>
            </w:pPr>
          </w:p>
        </w:tc>
        <w:tc>
          <w:tcPr>
            <w:tcW w:w="370" w:type="dxa"/>
            <w:tcBorders>
              <w:top w:val="single" w:sz="4" w:space="0" w:color="auto"/>
              <w:left w:val="single" w:sz="4" w:space="0" w:color="auto"/>
              <w:bottom w:val="single" w:sz="4" w:space="0" w:color="auto"/>
              <w:right w:val="single" w:sz="4" w:space="0" w:color="auto"/>
            </w:tcBorders>
            <w:hideMark/>
          </w:tcPr>
          <w:p w14:paraId="60997B41" w14:textId="77777777" w:rsidR="00560064" w:rsidRPr="001A7CA8" w:rsidRDefault="00560064">
            <w:pPr>
              <w:pStyle w:val="TAH"/>
            </w:pPr>
            <w:r w:rsidRPr="001A7CA8">
              <w:t>Sxa</w:t>
            </w:r>
          </w:p>
        </w:tc>
        <w:tc>
          <w:tcPr>
            <w:tcW w:w="370" w:type="dxa"/>
            <w:tcBorders>
              <w:top w:val="single" w:sz="4" w:space="0" w:color="auto"/>
              <w:left w:val="single" w:sz="4" w:space="0" w:color="auto"/>
              <w:bottom w:val="single" w:sz="4" w:space="0" w:color="auto"/>
              <w:right w:val="single" w:sz="4" w:space="0" w:color="auto"/>
            </w:tcBorders>
            <w:hideMark/>
          </w:tcPr>
          <w:p w14:paraId="7B1A494C" w14:textId="77777777" w:rsidR="00560064" w:rsidRPr="001A7CA8" w:rsidRDefault="00560064">
            <w:pPr>
              <w:pStyle w:val="TAH"/>
            </w:pPr>
            <w:r w:rsidRPr="001A7CA8">
              <w:t>Sxb</w:t>
            </w:r>
          </w:p>
        </w:tc>
        <w:tc>
          <w:tcPr>
            <w:tcW w:w="370" w:type="dxa"/>
            <w:tcBorders>
              <w:top w:val="single" w:sz="4" w:space="0" w:color="auto"/>
              <w:left w:val="single" w:sz="4" w:space="0" w:color="auto"/>
              <w:bottom w:val="single" w:sz="4" w:space="0" w:color="auto"/>
              <w:right w:val="single" w:sz="4" w:space="0" w:color="auto"/>
            </w:tcBorders>
            <w:hideMark/>
          </w:tcPr>
          <w:p w14:paraId="3A7ADCE6" w14:textId="77777777" w:rsidR="00560064" w:rsidRPr="001A7CA8" w:rsidRDefault="00560064">
            <w:pPr>
              <w:pStyle w:val="TAH"/>
            </w:pPr>
            <w:r w:rsidRPr="001A7CA8">
              <w:t>Sxc</w:t>
            </w:r>
          </w:p>
        </w:tc>
        <w:tc>
          <w:tcPr>
            <w:tcW w:w="370" w:type="dxa"/>
            <w:tcBorders>
              <w:top w:val="single" w:sz="4" w:space="0" w:color="auto"/>
              <w:left w:val="single" w:sz="4" w:space="0" w:color="auto"/>
              <w:bottom w:val="single" w:sz="4" w:space="0" w:color="auto"/>
              <w:right w:val="single" w:sz="4" w:space="0" w:color="auto"/>
            </w:tcBorders>
            <w:hideMark/>
          </w:tcPr>
          <w:p w14:paraId="167939CD" w14:textId="77777777" w:rsidR="00560064" w:rsidRPr="001A7CA8" w:rsidRDefault="00560064">
            <w:pPr>
              <w:pStyle w:val="TAH"/>
            </w:pPr>
            <w:r w:rsidRPr="001A7CA8">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AB2392" w14:textId="77777777" w:rsidR="00560064" w:rsidRPr="001A7CA8" w:rsidRDefault="00560064">
            <w:pPr>
              <w:spacing w:after="0"/>
              <w:rPr>
                <w:rFonts w:ascii="Arial" w:hAnsi="Arial"/>
                <w:b/>
                <w:sz w:val="18"/>
                <w:lang w:eastAsia="en-US"/>
              </w:rPr>
            </w:pPr>
          </w:p>
        </w:tc>
      </w:tr>
      <w:tr w:rsidR="00560064" w:rsidRPr="001A7CA8" w14:paraId="20CCEE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724CD7" w14:textId="77777777" w:rsidR="00560064" w:rsidRPr="001A7CA8" w:rsidRDefault="00560064">
            <w:pPr>
              <w:pStyle w:val="tal0"/>
              <w:rPr>
                <w:lang w:val="en-GB"/>
              </w:rPr>
            </w:pPr>
            <w:r w:rsidRPr="001A7CA8">
              <w:rPr>
                <w:lang w:val="en-GB"/>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9FAAF71" w14:textId="77777777" w:rsidR="00560064" w:rsidRPr="001A7CA8" w:rsidRDefault="00560064">
            <w:pPr>
              <w:pStyle w:val="TAH"/>
              <w:rPr>
                <w:b w:val="0"/>
              </w:rPr>
            </w:pPr>
            <w:r w:rsidRPr="001A7CA8">
              <w:rPr>
                <w:rFonts w:eastAsia="宋体"/>
                <w:b w:val="0"/>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1296C01" w14:textId="77777777" w:rsidR="00560064" w:rsidRPr="001A7CA8" w:rsidRDefault="00560064">
            <w:pPr>
              <w:pStyle w:val="TAL"/>
            </w:pPr>
            <w:r w:rsidRPr="001A7CA8">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D210FB2" w14:textId="77777777" w:rsidR="00560064" w:rsidRPr="001A7CA8" w:rsidRDefault="00560064">
            <w:pPr>
              <w:pStyle w:val="TAH"/>
              <w:rPr>
                <w:b w:val="0"/>
              </w:rPr>
            </w:pPr>
            <w:r w:rsidRPr="001A7CA8">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63F562" w14:textId="77777777" w:rsidR="00560064" w:rsidRPr="001A7CA8" w:rsidRDefault="00560064">
            <w:pPr>
              <w:pStyle w:val="TAH"/>
              <w:rPr>
                <w:b w:val="0"/>
              </w:rPr>
            </w:pPr>
            <w:r w:rsidRPr="001A7CA8">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DC98E26" w14:textId="77777777" w:rsidR="00560064" w:rsidRPr="001A7CA8" w:rsidRDefault="00560064">
            <w:pPr>
              <w:pStyle w:val="TAH"/>
              <w:rPr>
                <w:b w:val="0"/>
              </w:rPr>
            </w:pPr>
            <w:r w:rsidRPr="001A7CA8">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85F2C5C" w14:textId="77777777" w:rsidR="00560064" w:rsidRPr="001A7CA8" w:rsidRDefault="00560064">
            <w:pPr>
              <w:pStyle w:val="TAH"/>
              <w:rPr>
                <w:b w:val="0"/>
              </w:rPr>
            </w:pPr>
            <w:r w:rsidRPr="001A7CA8">
              <w:rPr>
                <w:b w:val="0"/>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5961F" w14:textId="77777777" w:rsidR="00560064" w:rsidRPr="001A7CA8" w:rsidRDefault="00560064">
            <w:pPr>
              <w:pStyle w:val="TAC"/>
            </w:pPr>
            <w:r w:rsidRPr="001A7CA8">
              <w:t>F-SEID</w:t>
            </w:r>
          </w:p>
        </w:tc>
      </w:tr>
      <w:tr w:rsidR="00560064" w:rsidRPr="001A7CA8" w14:paraId="5CB1D43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198D1" w14:textId="77777777" w:rsidR="00560064" w:rsidRPr="001A7CA8" w:rsidRDefault="00560064">
            <w:pPr>
              <w:pStyle w:val="TAL"/>
              <w:rPr>
                <w:szCs w:val="18"/>
              </w:rPr>
            </w:pPr>
            <w:r w:rsidRPr="001A7CA8">
              <w:rPr>
                <w:szCs w:val="18"/>
              </w:rPr>
              <w:t>Remove PDR</w:t>
            </w:r>
          </w:p>
        </w:tc>
        <w:tc>
          <w:tcPr>
            <w:tcW w:w="336" w:type="dxa"/>
            <w:tcBorders>
              <w:top w:val="single" w:sz="4" w:space="0" w:color="auto"/>
              <w:left w:val="single" w:sz="4" w:space="0" w:color="auto"/>
              <w:bottom w:val="single" w:sz="4" w:space="0" w:color="auto"/>
              <w:right w:val="single" w:sz="4" w:space="0" w:color="auto"/>
            </w:tcBorders>
            <w:hideMark/>
          </w:tcPr>
          <w:p w14:paraId="7F80772B"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68A687" w14:textId="77777777" w:rsidR="00560064" w:rsidRPr="001A7CA8" w:rsidRDefault="00560064">
            <w:pPr>
              <w:pStyle w:val="TAL"/>
              <w:rPr>
                <w:lang w:eastAsia="zh-CN"/>
              </w:rPr>
            </w:pPr>
            <w:r w:rsidRPr="001A7CA8">
              <w:t xml:space="preserve">When present, this IE shall contain the PDR Rule which is requested to be removed. </w:t>
            </w:r>
            <w:r w:rsidRPr="001A7CA8">
              <w:rPr>
                <w:lang w:eastAsia="zh-CN"/>
              </w:rPr>
              <w:t xml:space="preserve">See </w:t>
            </w:r>
            <w:r w:rsidRPr="001A7CA8">
              <w:t>Table 7.5.4-6-1</w:t>
            </w:r>
            <w:r w:rsidRPr="001A7CA8">
              <w:rPr>
                <w:lang w:eastAsia="zh-CN"/>
              </w:rPr>
              <w:t>.</w:t>
            </w:r>
          </w:p>
          <w:p w14:paraId="0FC97744" w14:textId="77777777" w:rsidR="00560064" w:rsidRPr="001A7CA8" w:rsidRDefault="00560064">
            <w:pPr>
              <w:pStyle w:val="TAL"/>
            </w:pPr>
            <w:r w:rsidRPr="001A7CA8">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EF126AC"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4656C73"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1FE5B10"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5F81BC7"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4E6627" w14:textId="77777777" w:rsidR="00560064" w:rsidRPr="001A7CA8" w:rsidRDefault="00560064">
            <w:pPr>
              <w:pStyle w:val="TAC"/>
            </w:pPr>
            <w:r w:rsidRPr="001A7CA8">
              <w:t>Remove PDR</w:t>
            </w:r>
          </w:p>
        </w:tc>
      </w:tr>
      <w:tr w:rsidR="00560064" w:rsidRPr="001A7CA8" w14:paraId="1291D8B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7FB7B" w14:textId="77777777" w:rsidR="00560064" w:rsidRPr="001A7CA8" w:rsidRDefault="00560064">
            <w:pPr>
              <w:pStyle w:val="TAL"/>
              <w:rPr>
                <w:szCs w:val="18"/>
              </w:rPr>
            </w:pPr>
            <w:r w:rsidRPr="001A7CA8">
              <w:rPr>
                <w:szCs w:val="18"/>
              </w:rPr>
              <w:t>Remove FAR</w:t>
            </w:r>
          </w:p>
        </w:tc>
        <w:tc>
          <w:tcPr>
            <w:tcW w:w="336" w:type="dxa"/>
            <w:tcBorders>
              <w:top w:val="single" w:sz="4" w:space="0" w:color="auto"/>
              <w:left w:val="single" w:sz="4" w:space="0" w:color="auto"/>
              <w:bottom w:val="single" w:sz="4" w:space="0" w:color="auto"/>
              <w:right w:val="single" w:sz="4" w:space="0" w:color="auto"/>
            </w:tcBorders>
            <w:hideMark/>
          </w:tcPr>
          <w:p w14:paraId="71E776EC"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CA2263" w14:textId="77777777" w:rsidR="00560064" w:rsidRPr="001A7CA8" w:rsidRDefault="00560064">
            <w:pPr>
              <w:pStyle w:val="TAL"/>
              <w:rPr>
                <w:lang w:eastAsia="zh-CN"/>
              </w:rPr>
            </w:pPr>
            <w:r w:rsidRPr="001A7CA8">
              <w:t xml:space="preserve">When present, this IE shall contain the FAR Rule which is requested to be removed. </w:t>
            </w:r>
            <w:r w:rsidRPr="001A7CA8">
              <w:rPr>
                <w:lang w:eastAsia="zh-CN"/>
              </w:rPr>
              <w:t xml:space="preserve">See </w:t>
            </w:r>
            <w:r w:rsidRPr="001A7CA8">
              <w:t>Table 7.5.4-7-1</w:t>
            </w:r>
            <w:r w:rsidRPr="001A7CA8">
              <w:rPr>
                <w:lang w:eastAsia="zh-CN"/>
              </w:rPr>
              <w:t>.</w:t>
            </w:r>
          </w:p>
          <w:p w14:paraId="0096041D" w14:textId="77777777" w:rsidR="00560064" w:rsidRPr="001A7CA8" w:rsidRDefault="00560064">
            <w:pPr>
              <w:pStyle w:val="TAL"/>
            </w:pPr>
            <w:r w:rsidRPr="001A7CA8">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6287F57"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AA9E5EE"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2E698B7"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37D7DFB"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56F215" w14:textId="77777777" w:rsidR="00560064" w:rsidRPr="001A7CA8" w:rsidRDefault="00560064">
            <w:pPr>
              <w:pStyle w:val="TAC"/>
            </w:pPr>
            <w:r w:rsidRPr="001A7CA8">
              <w:t>Remove FAR</w:t>
            </w:r>
          </w:p>
        </w:tc>
      </w:tr>
      <w:tr w:rsidR="00560064" w:rsidRPr="001A7CA8" w14:paraId="64FB31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328F3D" w14:textId="77777777" w:rsidR="00560064" w:rsidRPr="001A7CA8" w:rsidRDefault="00560064">
            <w:pPr>
              <w:pStyle w:val="TAL"/>
              <w:rPr>
                <w:szCs w:val="18"/>
              </w:rPr>
            </w:pPr>
            <w:r w:rsidRPr="001A7CA8">
              <w:rPr>
                <w:szCs w:val="18"/>
              </w:rPr>
              <w:t>Remove URR</w:t>
            </w:r>
          </w:p>
        </w:tc>
        <w:tc>
          <w:tcPr>
            <w:tcW w:w="336" w:type="dxa"/>
            <w:tcBorders>
              <w:top w:val="single" w:sz="4" w:space="0" w:color="auto"/>
              <w:left w:val="single" w:sz="4" w:space="0" w:color="auto"/>
              <w:bottom w:val="single" w:sz="4" w:space="0" w:color="auto"/>
              <w:right w:val="single" w:sz="4" w:space="0" w:color="auto"/>
            </w:tcBorders>
            <w:hideMark/>
          </w:tcPr>
          <w:p w14:paraId="2EADCC96"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8E5D86" w14:textId="77777777" w:rsidR="00560064" w:rsidRPr="001A7CA8" w:rsidRDefault="00560064">
            <w:pPr>
              <w:pStyle w:val="TAL"/>
              <w:rPr>
                <w:lang w:eastAsia="zh-CN"/>
              </w:rPr>
            </w:pPr>
            <w:r w:rsidRPr="001A7CA8">
              <w:t>When present, this shall contain the URR Rule which is requested to be removed. S</w:t>
            </w:r>
            <w:r w:rsidRPr="001A7CA8">
              <w:rPr>
                <w:lang w:eastAsia="zh-CN"/>
              </w:rPr>
              <w:t xml:space="preserve">ee </w:t>
            </w:r>
            <w:r w:rsidRPr="001A7CA8">
              <w:t>Table 7.5.4-8-1</w:t>
            </w:r>
            <w:r w:rsidRPr="001A7CA8">
              <w:rPr>
                <w:lang w:eastAsia="zh-CN"/>
              </w:rPr>
              <w:t>.</w:t>
            </w:r>
          </w:p>
          <w:p w14:paraId="5CA6CD65" w14:textId="77777777" w:rsidR="00560064" w:rsidRPr="001A7CA8" w:rsidRDefault="00560064">
            <w:pPr>
              <w:pStyle w:val="TAL"/>
              <w:rPr>
                <w:b/>
              </w:rPr>
            </w:pPr>
            <w:r w:rsidRPr="001A7CA8">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622953B"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7C39D5F"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6793468"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2DC4D08"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83D7D1" w14:textId="77777777" w:rsidR="00560064" w:rsidRPr="001A7CA8" w:rsidRDefault="00560064">
            <w:pPr>
              <w:pStyle w:val="TAC"/>
            </w:pPr>
            <w:r w:rsidRPr="001A7CA8">
              <w:t>Remove URR</w:t>
            </w:r>
          </w:p>
        </w:tc>
      </w:tr>
      <w:tr w:rsidR="00560064" w:rsidRPr="001A7CA8" w14:paraId="6948306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A083DD" w14:textId="77777777" w:rsidR="00560064" w:rsidRPr="001A7CA8" w:rsidRDefault="00560064">
            <w:pPr>
              <w:pStyle w:val="TAL"/>
              <w:rPr>
                <w:szCs w:val="18"/>
              </w:rPr>
            </w:pPr>
            <w:r w:rsidRPr="001A7CA8">
              <w:rPr>
                <w:szCs w:val="18"/>
              </w:rPr>
              <w:t>Remove QER</w:t>
            </w:r>
          </w:p>
        </w:tc>
        <w:tc>
          <w:tcPr>
            <w:tcW w:w="336" w:type="dxa"/>
            <w:tcBorders>
              <w:top w:val="single" w:sz="4" w:space="0" w:color="auto"/>
              <w:left w:val="single" w:sz="4" w:space="0" w:color="auto"/>
              <w:bottom w:val="single" w:sz="4" w:space="0" w:color="auto"/>
              <w:right w:val="single" w:sz="4" w:space="0" w:color="auto"/>
            </w:tcBorders>
            <w:hideMark/>
          </w:tcPr>
          <w:p w14:paraId="0FEF840A"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A9236F" w14:textId="77777777" w:rsidR="00560064" w:rsidRPr="001A7CA8" w:rsidRDefault="00560064">
            <w:pPr>
              <w:pStyle w:val="TAL"/>
              <w:rPr>
                <w:lang w:eastAsia="zh-CN"/>
              </w:rPr>
            </w:pPr>
            <w:r w:rsidRPr="001A7CA8">
              <w:t>When present, this IE shall contain the QER Rule which is requested to be removed. S</w:t>
            </w:r>
            <w:r w:rsidRPr="001A7CA8">
              <w:rPr>
                <w:lang w:eastAsia="zh-CN"/>
              </w:rPr>
              <w:t xml:space="preserve">ee </w:t>
            </w:r>
            <w:r w:rsidRPr="001A7CA8">
              <w:t>Table 7.5.4-9-1</w:t>
            </w:r>
            <w:r w:rsidRPr="001A7CA8">
              <w:rPr>
                <w:lang w:eastAsia="zh-CN"/>
              </w:rPr>
              <w:t>.</w:t>
            </w:r>
          </w:p>
          <w:p w14:paraId="5DC1552E" w14:textId="77777777" w:rsidR="00560064" w:rsidRPr="001A7CA8" w:rsidRDefault="00560064">
            <w:pPr>
              <w:pStyle w:val="TAL"/>
            </w:pPr>
            <w:r w:rsidRPr="001A7CA8">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CEDA94A"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24846516"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626B15F"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56F3BB7"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2A9C7" w14:textId="77777777" w:rsidR="00560064" w:rsidRPr="001A7CA8" w:rsidRDefault="00560064">
            <w:pPr>
              <w:pStyle w:val="TAC"/>
            </w:pPr>
            <w:r w:rsidRPr="001A7CA8">
              <w:t>Remove QER</w:t>
            </w:r>
          </w:p>
        </w:tc>
      </w:tr>
      <w:tr w:rsidR="00560064" w:rsidRPr="001A7CA8" w14:paraId="4E08A82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74C119" w14:textId="77777777" w:rsidR="00560064" w:rsidRPr="001A7CA8" w:rsidRDefault="00560064">
            <w:pPr>
              <w:pStyle w:val="TAL"/>
              <w:rPr>
                <w:szCs w:val="18"/>
              </w:rPr>
            </w:pPr>
            <w:r w:rsidRPr="001A7CA8">
              <w:rPr>
                <w:szCs w:val="18"/>
              </w:rPr>
              <w:t>Remove BAR</w:t>
            </w:r>
          </w:p>
        </w:tc>
        <w:tc>
          <w:tcPr>
            <w:tcW w:w="336" w:type="dxa"/>
            <w:tcBorders>
              <w:top w:val="single" w:sz="4" w:space="0" w:color="auto"/>
              <w:left w:val="single" w:sz="4" w:space="0" w:color="auto"/>
              <w:bottom w:val="single" w:sz="4" w:space="0" w:color="auto"/>
              <w:right w:val="single" w:sz="4" w:space="0" w:color="auto"/>
            </w:tcBorders>
            <w:hideMark/>
          </w:tcPr>
          <w:p w14:paraId="472096FA"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84CC5D1" w14:textId="77777777" w:rsidR="00560064" w:rsidRPr="001A7CA8" w:rsidRDefault="00560064">
            <w:pPr>
              <w:pStyle w:val="TAL"/>
            </w:pPr>
            <w:r w:rsidRPr="001A7CA8">
              <w:t>When present, this IE shall contain the BAR Rule which is requested to be removed. S</w:t>
            </w:r>
            <w:r w:rsidRPr="001A7CA8">
              <w:rPr>
                <w:lang w:eastAsia="zh-CN"/>
              </w:rPr>
              <w:t xml:space="preserve">ee </w:t>
            </w:r>
            <w:r w:rsidRPr="001A7CA8">
              <w:t>Table 7.5.4.12-1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44DCA54"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757C577"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7D3F54F9"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01ABC048"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FC4C52" w14:textId="77777777" w:rsidR="00560064" w:rsidRPr="001A7CA8" w:rsidRDefault="00560064">
            <w:pPr>
              <w:pStyle w:val="TAC"/>
            </w:pPr>
            <w:r w:rsidRPr="001A7CA8">
              <w:t>Remove BAR</w:t>
            </w:r>
          </w:p>
        </w:tc>
      </w:tr>
      <w:tr w:rsidR="00560064" w:rsidRPr="001A7CA8" w14:paraId="3C9C793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28B4A5" w14:textId="77777777" w:rsidR="00560064" w:rsidRPr="001A7CA8" w:rsidRDefault="00560064">
            <w:pPr>
              <w:pStyle w:val="TAL"/>
              <w:rPr>
                <w:szCs w:val="18"/>
              </w:rPr>
            </w:pPr>
            <w:r w:rsidRPr="001A7CA8">
              <w:rPr>
                <w:szCs w:val="18"/>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DA6DFCD"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E4AEB6" w14:textId="77777777" w:rsidR="00560064" w:rsidRPr="001A7CA8" w:rsidRDefault="00560064">
            <w:pPr>
              <w:pStyle w:val="TAL"/>
              <w:rPr>
                <w:szCs w:val="18"/>
                <w:lang w:eastAsia="zh-CN"/>
              </w:rPr>
            </w:pPr>
            <w:r w:rsidRPr="001A7CA8">
              <w:t xml:space="preserve">When present, this IE shall contain the Traffic Endpoint ID identifying the </w:t>
            </w:r>
            <w:r w:rsidRPr="001A7CA8">
              <w:rPr>
                <w:szCs w:val="18"/>
              </w:rPr>
              <w:t>traffic endpoint</w:t>
            </w:r>
            <w:r w:rsidRPr="001A7CA8">
              <w:t xml:space="preserve"> to be removed, </w:t>
            </w:r>
            <w:r w:rsidRPr="001A7CA8">
              <w:rPr>
                <w:szCs w:val="18"/>
                <w:lang w:eastAsia="zh-CN"/>
              </w:rPr>
              <w:t>if the UP function has indicated support of PDI optimization.</w:t>
            </w:r>
          </w:p>
          <w:p w14:paraId="110F63E5" w14:textId="77777777" w:rsidR="00560064" w:rsidRPr="001A7CA8" w:rsidRDefault="00560064">
            <w:pPr>
              <w:pStyle w:val="TAL"/>
              <w:rPr>
                <w:szCs w:val="18"/>
                <w:lang w:eastAsia="zh-CN"/>
              </w:rPr>
            </w:pPr>
            <w:r w:rsidRPr="001A7CA8">
              <w:rPr>
                <w:szCs w:val="18"/>
                <w:lang w:eastAsia="zh-CN"/>
              </w:rPr>
              <w:t>All the PDRs that refer to the removed Traffic Endpoint shall be deleted.</w:t>
            </w:r>
          </w:p>
          <w:p w14:paraId="167811A0" w14:textId="77777777" w:rsidR="00560064" w:rsidRPr="001A7CA8" w:rsidRDefault="00560064">
            <w:pPr>
              <w:pStyle w:val="TAL"/>
            </w:pPr>
            <w:r w:rsidRPr="001A7CA8">
              <w:t>S</w:t>
            </w:r>
            <w:r w:rsidRPr="001A7CA8">
              <w:rPr>
                <w:lang w:eastAsia="zh-CN"/>
              </w:rPr>
              <w:t xml:space="preserve">ee </w:t>
            </w:r>
            <w:r w:rsidRPr="001A7CA8">
              <w:t>Table 7.5.4.14-1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48DAE7"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1029719"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B6B895A"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781116C"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619E7" w14:textId="77777777" w:rsidR="00560064" w:rsidRPr="001A7CA8" w:rsidRDefault="00560064">
            <w:pPr>
              <w:pStyle w:val="TAC"/>
            </w:pPr>
            <w:r w:rsidRPr="001A7CA8">
              <w:rPr>
                <w:szCs w:val="18"/>
              </w:rPr>
              <w:t>Remove Traffic Endpoint</w:t>
            </w:r>
          </w:p>
        </w:tc>
      </w:tr>
      <w:tr w:rsidR="00560064" w:rsidRPr="001A7CA8" w14:paraId="0CC0E4B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E281E7" w14:textId="77777777" w:rsidR="00560064" w:rsidRPr="001A7CA8" w:rsidRDefault="00560064">
            <w:pPr>
              <w:pStyle w:val="TAL"/>
              <w:rPr>
                <w:szCs w:val="18"/>
              </w:rPr>
            </w:pPr>
            <w:r w:rsidRPr="001A7CA8">
              <w:rPr>
                <w:szCs w:val="18"/>
              </w:rPr>
              <w:t>Create PDR</w:t>
            </w:r>
          </w:p>
        </w:tc>
        <w:tc>
          <w:tcPr>
            <w:tcW w:w="336" w:type="dxa"/>
            <w:tcBorders>
              <w:top w:val="single" w:sz="4" w:space="0" w:color="auto"/>
              <w:left w:val="single" w:sz="4" w:space="0" w:color="auto"/>
              <w:bottom w:val="single" w:sz="4" w:space="0" w:color="auto"/>
              <w:right w:val="single" w:sz="4" w:space="0" w:color="auto"/>
            </w:tcBorders>
            <w:hideMark/>
          </w:tcPr>
          <w:p w14:paraId="619E55BB"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4BC678" w14:textId="77777777" w:rsidR="00560064" w:rsidRPr="001A7CA8" w:rsidRDefault="00560064">
            <w:pPr>
              <w:pStyle w:val="TAL"/>
            </w:pPr>
            <w:r w:rsidRPr="001A7CA8">
              <w:t>This IE shall be present if the CP function requests the UP function to create a new PDR.</w:t>
            </w:r>
          </w:p>
          <w:p w14:paraId="0009B3C7" w14:textId="77777777" w:rsidR="00560064" w:rsidRPr="001A7CA8" w:rsidRDefault="00560064">
            <w:pPr>
              <w:pStyle w:val="TAL"/>
              <w:rPr>
                <w:lang w:eastAsia="zh-CN"/>
              </w:rPr>
            </w:pPr>
            <w:r w:rsidRPr="001A7CA8">
              <w:t>S</w:t>
            </w:r>
            <w:r w:rsidRPr="001A7CA8">
              <w:rPr>
                <w:lang w:eastAsia="zh-CN"/>
              </w:rPr>
              <w:t xml:space="preserve">ee </w:t>
            </w:r>
            <w:r w:rsidRPr="001A7CA8">
              <w:t>Table 7.5.2.2-1</w:t>
            </w:r>
            <w:r w:rsidRPr="001A7CA8">
              <w:rPr>
                <w:lang w:eastAsia="zh-CN"/>
              </w:rPr>
              <w:t>.</w:t>
            </w:r>
          </w:p>
          <w:p w14:paraId="0F428607" w14:textId="77777777" w:rsidR="00560064" w:rsidRPr="001A7CA8" w:rsidRDefault="00560064">
            <w:pPr>
              <w:pStyle w:val="TAL"/>
            </w:pPr>
            <w:r w:rsidRPr="001A7CA8">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61C7EE2"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E3C580D"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C0A91A1"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C81A9E4"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5F86BE" w14:textId="77777777" w:rsidR="00560064" w:rsidRPr="001A7CA8" w:rsidRDefault="00560064">
            <w:pPr>
              <w:pStyle w:val="TAC"/>
            </w:pPr>
            <w:r w:rsidRPr="001A7CA8">
              <w:rPr>
                <w:szCs w:val="18"/>
              </w:rPr>
              <w:t>Create PDR</w:t>
            </w:r>
          </w:p>
        </w:tc>
      </w:tr>
      <w:tr w:rsidR="00560064" w:rsidRPr="001A7CA8" w14:paraId="366BB22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122095" w14:textId="77777777" w:rsidR="00560064" w:rsidRPr="001A7CA8" w:rsidRDefault="00560064">
            <w:pPr>
              <w:pStyle w:val="TAL"/>
              <w:rPr>
                <w:szCs w:val="18"/>
              </w:rPr>
            </w:pPr>
            <w:r w:rsidRPr="001A7CA8">
              <w:rPr>
                <w:szCs w:val="18"/>
              </w:rPr>
              <w:t>Create FAR</w:t>
            </w:r>
          </w:p>
        </w:tc>
        <w:tc>
          <w:tcPr>
            <w:tcW w:w="336" w:type="dxa"/>
            <w:tcBorders>
              <w:top w:val="single" w:sz="4" w:space="0" w:color="auto"/>
              <w:left w:val="single" w:sz="4" w:space="0" w:color="auto"/>
              <w:bottom w:val="single" w:sz="4" w:space="0" w:color="auto"/>
              <w:right w:val="single" w:sz="4" w:space="0" w:color="auto"/>
            </w:tcBorders>
            <w:hideMark/>
          </w:tcPr>
          <w:p w14:paraId="5578DC81"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01BAE" w14:textId="77777777" w:rsidR="00560064" w:rsidRPr="001A7CA8" w:rsidRDefault="00560064">
            <w:pPr>
              <w:pStyle w:val="TAL"/>
              <w:rPr>
                <w:lang w:eastAsia="zh-CN"/>
              </w:rPr>
            </w:pPr>
            <w:r w:rsidRPr="001A7CA8">
              <w:t>This IE shall be present if the CP function requests the UP function to create a new FAR.S</w:t>
            </w:r>
            <w:r w:rsidRPr="001A7CA8">
              <w:rPr>
                <w:lang w:eastAsia="zh-CN"/>
              </w:rPr>
              <w:t xml:space="preserve">ee </w:t>
            </w:r>
            <w:r w:rsidRPr="001A7CA8">
              <w:t>Table 7.5.2.3-1</w:t>
            </w:r>
            <w:r w:rsidRPr="001A7CA8">
              <w:rPr>
                <w:lang w:eastAsia="zh-CN"/>
              </w:rPr>
              <w:t>.</w:t>
            </w:r>
          </w:p>
          <w:p w14:paraId="37229B62" w14:textId="77777777" w:rsidR="00560064" w:rsidRPr="001A7CA8" w:rsidRDefault="00560064">
            <w:pPr>
              <w:pStyle w:val="TAL"/>
            </w:pPr>
            <w:r w:rsidRPr="001A7CA8">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5AFC8C8"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3B673C1"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9837774"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38A436F"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49A5D5" w14:textId="77777777" w:rsidR="00560064" w:rsidRPr="001A7CA8" w:rsidRDefault="00560064">
            <w:pPr>
              <w:pStyle w:val="TAC"/>
              <w:rPr>
                <w:szCs w:val="18"/>
              </w:rPr>
            </w:pPr>
            <w:r w:rsidRPr="001A7CA8">
              <w:rPr>
                <w:szCs w:val="18"/>
              </w:rPr>
              <w:t>Create FAR</w:t>
            </w:r>
          </w:p>
        </w:tc>
      </w:tr>
      <w:tr w:rsidR="00560064" w:rsidRPr="001A7CA8" w14:paraId="6133697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9F1AFF" w14:textId="77777777" w:rsidR="00560064" w:rsidRPr="001A7CA8" w:rsidRDefault="00560064">
            <w:pPr>
              <w:pStyle w:val="TAL"/>
              <w:rPr>
                <w:szCs w:val="18"/>
              </w:rPr>
            </w:pPr>
            <w:r w:rsidRPr="001A7CA8">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EDBA0BF"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B29FBF" w14:textId="77777777" w:rsidR="00560064" w:rsidRPr="001A7CA8" w:rsidRDefault="00560064">
            <w:pPr>
              <w:pStyle w:val="TAL"/>
              <w:rPr>
                <w:lang w:eastAsia="zh-CN"/>
              </w:rPr>
            </w:pPr>
            <w:r w:rsidRPr="001A7CA8">
              <w:t>This IE shall be present if the CP function requests the UP function to create a new URR. S</w:t>
            </w:r>
            <w:r w:rsidRPr="001A7CA8">
              <w:rPr>
                <w:lang w:eastAsia="zh-CN"/>
              </w:rPr>
              <w:t xml:space="preserve">ee </w:t>
            </w:r>
            <w:r w:rsidRPr="001A7CA8">
              <w:t>Table 7.5.2.4-1</w:t>
            </w:r>
            <w:r w:rsidRPr="001A7CA8">
              <w:rPr>
                <w:lang w:eastAsia="zh-CN"/>
              </w:rPr>
              <w:t>.</w:t>
            </w:r>
          </w:p>
          <w:p w14:paraId="21A72C7E" w14:textId="77777777" w:rsidR="00560064" w:rsidRPr="001A7CA8" w:rsidRDefault="00560064">
            <w:pPr>
              <w:pStyle w:val="TAL"/>
            </w:pPr>
            <w:r w:rsidRPr="001A7CA8">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562A9E7"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51CCB5F"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CB2EE27"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7672490"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26C5A" w14:textId="77777777" w:rsidR="00560064" w:rsidRPr="001A7CA8" w:rsidRDefault="00560064">
            <w:pPr>
              <w:pStyle w:val="TAC"/>
              <w:rPr>
                <w:szCs w:val="18"/>
              </w:rPr>
            </w:pPr>
            <w:r w:rsidRPr="001A7CA8">
              <w:rPr>
                <w:szCs w:val="18"/>
              </w:rPr>
              <w:t>Create URR</w:t>
            </w:r>
          </w:p>
        </w:tc>
      </w:tr>
      <w:tr w:rsidR="00560064" w:rsidRPr="001A7CA8" w14:paraId="42919767"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622A51" w14:textId="77777777" w:rsidR="00560064" w:rsidRPr="001A7CA8" w:rsidRDefault="00560064">
            <w:pPr>
              <w:pStyle w:val="TAL"/>
              <w:rPr>
                <w:szCs w:val="18"/>
              </w:rPr>
            </w:pPr>
            <w:r w:rsidRPr="001A7CA8">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FE135C"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397129" w14:textId="77777777" w:rsidR="00560064" w:rsidRPr="001A7CA8" w:rsidRDefault="00560064">
            <w:pPr>
              <w:pStyle w:val="TAL"/>
              <w:rPr>
                <w:lang w:eastAsia="zh-CN"/>
              </w:rPr>
            </w:pPr>
            <w:r w:rsidRPr="001A7CA8">
              <w:t>This IE shall be present if the CP function requests the UP function to create a new QER. S</w:t>
            </w:r>
            <w:r w:rsidRPr="001A7CA8">
              <w:rPr>
                <w:lang w:eastAsia="zh-CN"/>
              </w:rPr>
              <w:t xml:space="preserve">ee </w:t>
            </w:r>
            <w:r w:rsidRPr="001A7CA8">
              <w:t>Table 7.5.2.5-1</w:t>
            </w:r>
            <w:r w:rsidRPr="001A7CA8">
              <w:rPr>
                <w:lang w:eastAsia="zh-CN"/>
              </w:rPr>
              <w:t>.</w:t>
            </w:r>
          </w:p>
          <w:p w14:paraId="78B70955" w14:textId="77777777" w:rsidR="00560064" w:rsidRPr="001A7CA8" w:rsidRDefault="00560064">
            <w:pPr>
              <w:pStyle w:val="TAL"/>
            </w:pPr>
            <w:r w:rsidRPr="001A7CA8">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0EE011C"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65AD5321"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55B0F86"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16F6F28"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082574" w14:textId="77777777" w:rsidR="00560064" w:rsidRPr="001A7CA8" w:rsidRDefault="00560064">
            <w:pPr>
              <w:pStyle w:val="TAC"/>
              <w:rPr>
                <w:szCs w:val="18"/>
              </w:rPr>
            </w:pPr>
            <w:r w:rsidRPr="001A7CA8">
              <w:rPr>
                <w:szCs w:val="18"/>
              </w:rPr>
              <w:t>Create QER</w:t>
            </w:r>
          </w:p>
        </w:tc>
      </w:tr>
      <w:tr w:rsidR="00560064" w:rsidRPr="001A7CA8" w14:paraId="79D9740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A1019" w14:textId="77777777" w:rsidR="00560064" w:rsidRPr="001A7CA8" w:rsidRDefault="00560064">
            <w:pPr>
              <w:pStyle w:val="TAL"/>
              <w:rPr>
                <w:szCs w:val="18"/>
              </w:rPr>
            </w:pPr>
            <w:r w:rsidRPr="001A7CA8">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DF88C71"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3307A1C" w14:textId="77777777" w:rsidR="00560064" w:rsidRPr="001A7CA8" w:rsidRDefault="00560064">
            <w:pPr>
              <w:pStyle w:val="TAL"/>
            </w:pPr>
            <w:r w:rsidRPr="001A7CA8">
              <w:t>This IE shall be present if the CP function requests the UP function to create a new BAR.</w:t>
            </w:r>
          </w:p>
          <w:p w14:paraId="45C93A58" w14:textId="77777777" w:rsidR="00560064" w:rsidRPr="001A7CA8" w:rsidRDefault="00560064">
            <w:pPr>
              <w:pStyle w:val="TAL"/>
            </w:pPr>
            <w:r w:rsidRPr="001A7CA8">
              <w:t>S</w:t>
            </w:r>
            <w:r w:rsidRPr="001A7CA8">
              <w:rPr>
                <w:lang w:eastAsia="zh-CN"/>
              </w:rPr>
              <w:t xml:space="preserve">ee </w:t>
            </w:r>
            <w:r w:rsidRPr="001A7CA8">
              <w:t>Table 7.5.2.6-1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D02852"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3A7B045"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03224925"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555CD081"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B7CA51" w14:textId="77777777" w:rsidR="00560064" w:rsidRPr="001A7CA8" w:rsidRDefault="00560064">
            <w:pPr>
              <w:pStyle w:val="TAC"/>
              <w:rPr>
                <w:szCs w:val="18"/>
              </w:rPr>
            </w:pPr>
            <w:r w:rsidRPr="001A7CA8">
              <w:rPr>
                <w:szCs w:val="18"/>
              </w:rPr>
              <w:t>Create BAR</w:t>
            </w:r>
          </w:p>
        </w:tc>
      </w:tr>
      <w:tr w:rsidR="00560064" w:rsidRPr="001A7CA8" w14:paraId="04A2259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44C18E" w14:textId="77777777" w:rsidR="00560064" w:rsidRPr="001A7CA8" w:rsidRDefault="00560064">
            <w:pPr>
              <w:pStyle w:val="TAL"/>
              <w:rPr>
                <w:szCs w:val="18"/>
              </w:rPr>
            </w:pPr>
            <w:r w:rsidRPr="001A7CA8">
              <w:rPr>
                <w:szCs w:val="18"/>
              </w:rPr>
              <w:t>Create Traffic Endpoint</w:t>
            </w:r>
          </w:p>
        </w:tc>
        <w:tc>
          <w:tcPr>
            <w:tcW w:w="336" w:type="dxa"/>
            <w:tcBorders>
              <w:top w:val="single" w:sz="4" w:space="0" w:color="auto"/>
              <w:left w:val="single" w:sz="4" w:space="0" w:color="auto"/>
              <w:bottom w:val="single" w:sz="4" w:space="0" w:color="auto"/>
              <w:right w:val="single" w:sz="4" w:space="0" w:color="auto"/>
            </w:tcBorders>
            <w:hideMark/>
          </w:tcPr>
          <w:p w14:paraId="36C2210E"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07ADFF7" w14:textId="77777777" w:rsidR="00560064" w:rsidRPr="001A7CA8" w:rsidRDefault="00560064">
            <w:pPr>
              <w:pStyle w:val="TAL"/>
            </w:pPr>
            <w:r w:rsidRPr="001A7CA8">
              <w:t xml:space="preserve">When present this IE shall contain the information associated with the </w:t>
            </w:r>
            <w:r w:rsidRPr="001A7CA8">
              <w:rPr>
                <w:szCs w:val="18"/>
              </w:rPr>
              <w:t>Traffic Endpoint</w:t>
            </w:r>
            <w:r w:rsidRPr="001A7CA8">
              <w:t xml:space="preserve"> to be created,</w:t>
            </w:r>
            <w:r w:rsidRPr="001A7CA8">
              <w:rPr>
                <w:szCs w:val="18"/>
                <w:lang w:eastAsia="zh-CN"/>
              </w:rPr>
              <w:t xml:space="preserve"> if the UP function has indicated support of PDI optimization.</w:t>
            </w:r>
            <w:r w:rsidRPr="001A7CA8">
              <w:t xml:space="preserve"> S</w:t>
            </w:r>
            <w:r w:rsidRPr="001A7CA8">
              <w:rPr>
                <w:lang w:eastAsia="zh-CN"/>
              </w:rPr>
              <w:t xml:space="preserve">ee </w:t>
            </w:r>
            <w:r w:rsidRPr="001A7CA8">
              <w:t>Table 7.5.2.7-1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EEE452"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BB9CC3F"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1DD580B"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3875896" w14:textId="77777777" w:rsidR="00560064" w:rsidRPr="001A7CA8" w:rsidRDefault="00560064">
            <w:pPr>
              <w:pStyle w:val="TAC"/>
              <w:rPr>
                <w:szCs w:val="18"/>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5E7458" w14:textId="77777777" w:rsidR="00560064" w:rsidRPr="001A7CA8" w:rsidRDefault="00560064">
            <w:pPr>
              <w:pStyle w:val="TAC"/>
              <w:rPr>
                <w:szCs w:val="18"/>
              </w:rPr>
            </w:pPr>
            <w:r w:rsidRPr="001A7CA8">
              <w:rPr>
                <w:szCs w:val="18"/>
              </w:rPr>
              <w:t>Create Traffic Endpoint</w:t>
            </w:r>
          </w:p>
        </w:tc>
      </w:tr>
      <w:tr w:rsidR="00560064" w:rsidRPr="001A7CA8" w14:paraId="087B53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87FE18" w14:textId="77777777" w:rsidR="00560064" w:rsidRPr="001A7CA8" w:rsidRDefault="00560064">
            <w:pPr>
              <w:pStyle w:val="TAL"/>
              <w:rPr>
                <w:szCs w:val="18"/>
              </w:rPr>
            </w:pPr>
            <w:r w:rsidRPr="001A7CA8">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B2BD76F"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F46257" w14:textId="77777777" w:rsidR="00560064" w:rsidRPr="001A7CA8" w:rsidRDefault="00560064">
            <w:pPr>
              <w:pStyle w:val="TAL"/>
              <w:rPr>
                <w:lang w:eastAsia="zh-CN"/>
              </w:rPr>
            </w:pPr>
            <w:r w:rsidRPr="001A7CA8">
              <w:t>This IE shall be present if a PDR previously created for the PFCP session need to be modified. S</w:t>
            </w:r>
            <w:r w:rsidRPr="001A7CA8">
              <w:rPr>
                <w:lang w:eastAsia="zh-CN"/>
              </w:rPr>
              <w:t xml:space="preserve">ee </w:t>
            </w:r>
            <w:r w:rsidRPr="001A7CA8">
              <w:t>Table 7.5.4.2-1</w:t>
            </w:r>
            <w:r w:rsidRPr="001A7CA8">
              <w:rPr>
                <w:lang w:eastAsia="zh-CN"/>
              </w:rPr>
              <w:t>.</w:t>
            </w:r>
          </w:p>
          <w:p w14:paraId="596D731A" w14:textId="77777777" w:rsidR="00560064" w:rsidRPr="001A7CA8" w:rsidRDefault="00560064">
            <w:pPr>
              <w:pStyle w:val="TAL"/>
            </w:pPr>
            <w:r w:rsidRPr="001A7CA8">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6E5A1EF"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2822078"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52482D9"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4BC7DD9"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34BE75" w14:textId="77777777" w:rsidR="00560064" w:rsidRPr="001A7CA8" w:rsidRDefault="00560064">
            <w:pPr>
              <w:pStyle w:val="TAC"/>
              <w:rPr>
                <w:szCs w:val="18"/>
              </w:rPr>
            </w:pPr>
            <w:r w:rsidRPr="001A7CA8">
              <w:rPr>
                <w:szCs w:val="18"/>
              </w:rPr>
              <w:t>Update PDR</w:t>
            </w:r>
          </w:p>
        </w:tc>
      </w:tr>
      <w:tr w:rsidR="00560064" w:rsidRPr="001A7CA8" w14:paraId="215A70C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2E6E5E" w14:textId="77777777" w:rsidR="00560064" w:rsidRPr="001A7CA8" w:rsidRDefault="00560064">
            <w:pPr>
              <w:pStyle w:val="TAL"/>
              <w:rPr>
                <w:szCs w:val="18"/>
              </w:rPr>
            </w:pPr>
            <w:r w:rsidRPr="001A7CA8">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64CF905"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FA0BCE" w14:textId="77777777" w:rsidR="00560064" w:rsidRPr="001A7CA8" w:rsidRDefault="00560064">
            <w:pPr>
              <w:pStyle w:val="TAL"/>
            </w:pPr>
            <w:r w:rsidRPr="001A7CA8">
              <w:t xml:space="preserve">This IE shall be present if a FAR previously created for the PFCP session need to be modified. </w:t>
            </w:r>
            <w:r w:rsidRPr="001A7CA8">
              <w:rPr>
                <w:lang w:eastAsia="zh-CN"/>
              </w:rPr>
              <w:t xml:space="preserve">See </w:t>
            </w:r>
            <w:r w:rsidRPr="001A7CA8">
              <w:t>Table 7.5.4.3-1</w:t>
            </w:r>
            <w:r w:rsidRPr="001A7CA8">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0A3D99E"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8E05EF0"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2A6DD2E"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67FE5D6"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A0F818" w14:textId="77777777" w:rsidR="00560064" w:rsidRPr="001A7CA8" w:rsidRDefault="00560064">
            <w:pPr>
              <w:pStyle w:val="TAC"/>
              <w:rPr>
                <w:szCs w:val="18"/>
              </w:rPr>
            </w:pPr>
            <w:r w:rsidRPr="001A7CA8">
              <w:rPr>
                <w:szCs w:val="18"/>
              </w:rPr>
              <w:t>Update FAR</w:t>
            </w:r>
          </w:p>
        </w:tc>
      </w:tr>
      <w:tr w:rsidR="00560064" w:rsidRPr="001A7CA8" w14:paraId="5080929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A58E1C" w14:textId="77777777" w:rsidR="00560064" w:rsidRPr="001A7CA8" w:rsidRDefault="00560064">
            <w:pPr>
              <w:pStyle w:val="TAL"/>
              <w:rPr>
                <w:szCs w:val="18"/>
              </w:rPr>
            </w:pPr>
            <w:r w:rsidRPr="001A7CA8">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5B499FC3"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82E2A5" w14:textId="77777777" w:rsidR="00560064" w:rsidRPr="001A7CA8" w:rsidRDefault="00560064">
            <w:pPr>
              <w:pStyle w:val="TAL"/>
            </w:pPr>
            <w:r w:rsidRPr="001A7CA8">
              <w:t>This IE shall be present if URR(s) previously created for the PFCP session need to be modified.</w:t>
            </w:r>
          </w:p>
          <w:p w14:paraId="623D8F82" w14:textId="77777777" w:rsidR="00560064" w:rsidRPr="001A7CA8" w:rsidRDefault="00560064">
            <w:pPr>
              <w:pStyle w:val="TAL"/>
            </w:pPr>
            <w:r w:rsidRPr="001A7CA8">
              <w:rPr>
                <w:lang w:eastAsia="zh-CN"/>
              </w:rPr>
              <w:t>Several IEs within the same IE type may be present to represent a list of modified URRs.</w:t>
            </w:r>
            <w:r w:rsidRPr="001A7CA8">
              <w:t xml:space="preserve"> Previously URRs that are not modified shall not be included. S</w:t>
            </w:r>
            <w:r w:rsidRPr="001A7CA8">
              <w:rPr>
                <w:lang w:eastAsia="zh-CN"/>
              </w:rPr>
              <w:t xml:space="preserve">ee </w:t>
            </w:r>
            <w:r w:rsidRPr="001A7CA8">
              <w:t>Table 7.5.4.4-1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B75793"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AA78B15"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88F4EAA"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CC9A5C7"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98ADA" w14:textId="77777777" w:rsidR="00560064" w:rsidRPr="001A7CA8" w:rsidRDefault="00560064">
            <w:pPr>
              <w:pStyle w:val="TAC"/>
              <w:rPr>
                <w:szCs w:val="18"/>
              </w:rPr>
            </w:pPr>
            <w:r w:rsidRPr="001A7CA8">
              <w:rPr>
                <w:szCs w:val="18"/>
              </w:rPr>
              <w:t>Update URR</w:t>
            </w:r>
          </w:p>
        </w:tc>
      </w:tr>
      <w:tr w:rsidR="00560064" w:rsidRPr="001A7CA8" w14:paraId="5758A1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84193F" w14:textId="77777777" w:rsidR="00560064" w:rsidRPr="001A7CA8" w:rsidRDefault="00560064">
            <w:pPr>
              <w:pStyle w:val="TAL"/>
              <w:rPr>
                <w:szCs w:val="18"/>
              </w:rPr>
            </w:pPr>
            <w:r w:rsidRPr="001A7CA8">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9C96BCA"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38FF6B" w14:textId="77777777" w:rsidR="00560064" w:rsidRPr="001A7CA8" w:rsidRDefault="00560064">
            <w:pPr>
              <w:pStyle w:val="TAL"/>
            </w:pPr>
            <w:r w:rsidRPr="001A7CA8">
              <w:t>This IE shall be present if QER(s) previously created for the PFCP session need to be modified.</w:t>
            </w:r>
          </w:p>
          <w:p w14:paraId="48ABA04F" w14:textId="77777777" w:rsidR="00560064" w:rsidRPr="001A7CA8" w:rsidRDefault="00560064">
            <w:pPr>
              <w:pStyle w:val="TAL"/>
              <w:rPr>
                <w:lang w:eastAsia="zh-CN"/>
              </w:rPr>
            </w:pPr>
            <w:r w:rsidRPr="001A7CA8">
              <w:rPr>
                <w:lang w:eastAsia="zh-CN"/>
              </w:rPr>
              <w:t>Several IEs within the same IE type may be present to represent a list of modified QERs.</w:t>
            </w:r>
          </w:p>
          <w:p w14:paraId="7B31DB06" w14:textId="77777777" w:rsidR="00560064" w:rsidRPr="001A7CA8" w:rsidRDefault="00560064">
            <w:pPr>
              <w:pStyle w:val="TAL"/>
            </w:pPr>
            <w:r w:rsidRPr="001A7CA8">
              <w:rPr>
                <w:lang w:eastAsia="zh-CN"/>
              </w:rPr>
              <w:t>Previously created QERs that are not modified shall not be included.</w:t>
            </w:r>
          </w:p>
          <w:p w14:paraId="42AC7DB3" w14:textId="77777777" w:rsidR="00560064" w:rsidRPr="001A7CA8" w:rsidRDefault="00560064">
            <w:pPr>
              <w:pStyle w:val="TAL"/>
            </w:pPr>
            <w:r w:rsidRPr="001A7CA8">
              <w:rPr>
                <w:lang w:eastAsia="zh-CN"/>
              </w:rPr>
              <w:t xml:space="preserve">See </w:t>
            </w:r>
            <w:r w:rsidRPr="001A7CA8">
              <w:t>Table 7.5.4.5-1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5F141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5091BA6C"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1A9B0F5"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5F653CF"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FA1DDE" w14:textId="77777777" w:rsidR="00560064" w:rsidRPr="001A7CA8" w:rsidRDefault="00560064">
            <w:pPr>
              <w:pStyle w:val="TAC"/>
              <w:rPr>
                <w:szCs w:val="18"/>
              </w:rPr>
            </w:pPr>
            <w:r w:rsidRPr="001A7CA8">
              <w:rPr>
                <w:szCs w:val="18"/>
              </w:rPr>
              <w:t>Update QER</w:t>
            </w:r>
          </w:p>
        </w:tc>
      </w:tr>
      <w:tr w:rsidR="00560064" w:rsidRPr="001A7CA8" w14:paraId="016C616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3E022A" w14:textId="77777777" w:rsidR="00560064" w:rsidRPr="001A7CA8" w:rsidRDefault="00560064">
            <w:pPr>
              <w:pStyle w:val="TAL"/>
              <w:rPr>
                <w:szCs w:val="18"/>
              </w:rPr>
            </w:pPr>
            <w:r w:rsidRPr="001A7CA8">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BE6138C"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88B94D" w14:textId="77777777" w:rsidR="00560064" w:rsidRPr="001A7CA8" w:rsidRDefault="00560064">
            <w:pPr>
              <w:pStyle w:val="TAL"/>
            </w:pPr>
            <w:r w:rsidRPr="001A7CA8">
              <w:t>This IE shall be present if a BAR previously created for the PFCP session needs to be modified.</w:t>
            </w:r>
          </w:p>
          <w:p w14:paraId="7C3997D6" w14:textId="77777777" w:rsidR="00560064" w:rsidRPr="001A7CA8" w:rsidRDefault="00560064">
            <w:pPr>
              <w:pStyle w:val="TAL"/>
            </w:pPr>
            <w:r w:rsidRPr="001A7CA8">
              <w:rPr>
                <w:lang w:eastAsia="zh-CN"/>
              </w:rPr>
              <w:t>A previously created BAR that is not modified shall not be included.</w:t>
            </w:r>
          </w:p>
          <w:p w14:paraId="4882D6EA" w14:textId="77777777" w:rsidR="00560064" w:rsidRPr="001A7CA8" w:rsidRDefault="00560064">
            <w:pPr>
              <w:pStyle w:val="TAL"/>
            </w:pPr>
            <w:r w:rsidRPr="001A7CA8">
              <w:rPr>
                <w:lang w:eastAsia="zh-CN"/>
              </w:rPr>
              <w:t xml:space="preserve">See </w:t>
            </w:r>
            <w:r w:rsidRPr="001A7CA8">
              <w:t>Table 7.5.4.11-1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E7BB7AE"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B4284E6"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51F13A9A"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2E6217FD"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3F09EC" w14:textId="77777777" w:rsidR="00560064" w:rsidRPr="001A7CA8" w:rsidRDefault="00560064">
            <w:pPr>
              <w:pStyle w:val="TAC"/>
              <w:rPr>
                <w:szCs w:val="18"/>
              </w:rPr>
            </w:pPr>
            <w:r w:rsidRPr="001A7CA8">
              <w:rPr>
                <w:szCs w:val="18"/>
              </w:rPr>
              <w:t>Update BAR</w:t>
            </w:r>
          </w:p>
        </w:tc>
      </w:tr>
      <w:tr w:rsidR="00560064" w:rsidRPr="001A7CA8" w14:paraId="0B1045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07405" w14:textId="77777777" w:rsidR="00560064" w:rsidRPr="001A7CA8" w:rsidRDefault="00560064">
            <w:pPr>
              <w:pStyle w:val="TAL"/>
              <w:rPr>
                <w:szCs w:val="18"/>
              </w:rPr>
            </w:pPr>
            <w:r w:rsidRPr="001A7CA8">
              <w:t xml:space="preserve">Update </w:t>
            </w:r>
            <w:r w:rsidRPr="001A7CA8">
              <w:rPr>
                <w:szCs w:val="18"/>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ECFBCFB"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tcPr>
          <w:p w14:paraId="0291D456" w14:textId="77777777" w:rsidR="00560064" w:rsidRPr="001A7CA8" w:rsidRDefault="00560064">
            <w:pPr>
              <w:pStyle w:val="TAL"/>
              <w:rPr>
                <w:szCs w:val="18"/>
                <w:lang w:eastAsia="zh-CN"/>
              </w:rPr>
            </w:pPr>
            <w:r w:rsidRPr="001A7CA8">
              <w:t xml:space="preserve">When present this IE shall contain the information associated with the </w:t>
            </w:r>
            <w:r w:rsidRPr="001A7CA8">
              <w:rPr>
                <w:szCs w:val="18"/>
              </w:rPr>
              <w:t>traffic endpoint</w:t>
            </w:r>
            <w:r w:rsidRPr="001A7CA8">
              <w:t xml:space="preserve"> to be updated, </w:t>
            </w:r>
            <w:r w:rsidRPr="001A7CA8">
              <w:rPr>
                <w:szCs w:val="18"/>
                <w:lang w:eastAsia="zh-CN"/>
              </w:rPr>
              <w:t>if the UP function has indicated support of PDI optimization.</w:t>
            </w:r>
          </w:p>
          <w:p w14:paraId="2F8B9121" w14:textId="77777777" w:rsidR="00560064" w:rsidRPr="001A7CA8" w:rsidRDefault="00560064">
            <w:pPr>
              <w:pStyle w:val="TAL"/>
              <w:rPr>
                <w:szCs w:val="18"/>
                <w:lang w:eastAsia="zh-CN"/>
              </w:rPr>
            </w:pPr>
          </w:p>
          <w:p w14:paraId="184B6713" w14:textId="77777777" w:rsidR="00560064" w:rsidRPr="001A7CA8" w:rsidRDefault="00560064">
            <w:pPr>
              <w:pStyle w:val="TAL"/>
              <w:rPr>
                <w:szCs w:val="18"/>
                <w:lang w:eastAsia="zh-CN"/>
              </w:rPr>
            </w:pPr>
            <w:r w:rsidRPr="001A7CA8">
              <w:rPr>
                <w:szCs w:val="18"/>
                <w:lang w:eastAsia="zh-CN"/>
              </w:rPr>
              <w:t>All the PDRs that refer to the Traffic Endpoint shall use the updated Traffic Endpoint information.</w:t>
            </w:r>
          </w:p>
          <w:p w14:paraId="1FBE0458" w14:textId="77777777" w:rsidR="00560064" w:rsidRPr="001A7CA8" w:rsidRDefault="00560064">
            <w:pPr>
              <w:pStyle w:val="TAL"/>
            </w:pPr>
            <w:r w:rsidRPr="001A7CA8">
              <w:rPr>
                <w:lang w:eastAsia="zh-CN"/>
              </w:rPr>
              <w:t xml:space="preserve">See </w:t>
            </w:r>
            <w:r w:rsidRPr="001A7CA8">
              <w:t>Table 7.5.4.13-1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B95F89"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D92F41E"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9AC0B94"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844D6CD" w14:textId="77777777" w:rsidR="00560064" w:rsidRPr="001A7CA8" w:rsidRDefault="00560064">
            <w:pPr>
              <w:pStyle w:val="TAC"/>
              <w:rPr>
                <w:szCs w:val="18"/>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F14C7D" w14:textId="77777777" w:rsidR="00560064" w:rsidRPr="001A7CA8" w:rsidRDefault="00560064">
            <w:pPr>
              <w:pStyle w:val="TAC"/>
              <w:rPr>
                <w:szCs w:val="18"/>
              </w:rPr>
            </w:pPr>
            <w:r w:rsidRPr="001A7CA8">
              <w:t xml:space="preserve">Update </w:t>
            </w:r>
            <w:r w:rsidRPr="001A7CA8">
              <w:rPr>
                <w:szCs w:val="18"/>
              </w:rPr>
              <w:t>Traffic Endpoint</w:t>
            </w:r>
          </w:p>
        </w:tc>
      </w:tr>
      <w:tr w:rsidR="00560064" w:rsidRPr="001A7CA8" w14:paraId="18BCC14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09357" w14:textId="77777777" w:rsidR="00560064" w:rsidRPr="001A7CA8" w:rsidRDefault="00560064">
            <w:pPr>
              <w:pStyle w:val="tal0"/>
              <w:rPr>
                <w:lang w:val="en-GB"/>
              </w:rPr>
            </w:pPr>
            <w:r w:rsidRPr="001A7CA8">
              <w:rPr>
                <w:lang w:val="en-GB"/>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A6132B1"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E29215" w14:textId="77777777" w:rsidR="00560064" w:rsidRPr="001A7CA8" w:rsidRDefault="00560064">
            <w:pPr>
              <w:pStyle w:val="TAL"/>
            </w:pPr>
            <w:r w:rsidRPr="001A7CA8">
              <w:t>This IE shall be included if at least one of the flags is set to "1".</w:t>
            </w:r>
          </w:p>
          <w:p w14:paraId="680B0B0A" w14:textId="77777777" w:rsidR="00560064" w:rsidRPr="001A7CA8" w:rsidRDefault="00560064">
            <w:pPr>
              <w:pStyle w:val="B1"/>
              <w:pPrChange w:id="296" w:author="Frank, April Meeting v0" w:date="2021-04-01T16:28:00Z">
                <w:pPr>
                  <w:pStyle w:val="TAL"/>
                </w:pPr>
              </w:pPrChange>
            </w:pPr>
            <w:r w:rsidRPr="001A7CA8">
              <w:t>-</w:t>
            </w:r>
            <w:r w:rsidRPr="001A7CA8">
              <w:tab/>
              <w:t>DROBU (Drop Buffered Packets): the CP function shall set this flag if the UP function is requested to drop the packets currently buffered for this PFCP session (see NOTE 1).</w:t>
            </w:r>
          </w:p>
          <w:p w14:paraId="12DF0B83" w14:textId="77777777" w:rsidR="00560064" w:rsidRPr="001A7CA8" w:rsidRDefault="00560064" w:rsidP="00560064">
            <w:pPr>
              <w:pStyle w:val="B1"/>
              <w:rPr>
                <w:ins w:id="297" w:author="Frank, April Meeting v0" w:date="2021-04-01T16:28:00Z"/>
              </w:rPr>
            </w:pPr>
            <w:r w:rsidRPr="001A7CA8">
              <w:t>-</w:t>
            </w:r>
            <w:r w:rsidRPr="001A7CA8">
              <w:tab/>
              <w:t xml:space="preserve">QAURR (Query All URRs): the CP function shall set this flag if the CP function requests immediate usage report(s) for all the URRs previously provisioned for this PFCP session (see NOTE 3). </w:t>
            </w:r>
          </w:p>
          <w:p w14:paraId="11C94D40" w14:textId="1F872182" w:rsidR="00560064" w:rsidRPr="001A7CA8" w:rsidRDefault="00560064" w:rsidP="00560064">
            <w:pPr>
              <w:pStyle w:val="B1"/>
              <w:rPr>
                <w:ins w:id="298" w:author="Frank, April Meeting v0" w:date="2021-04-01T16:28:00Z"/>
              </w:rPr>
            </w:pPr>
            <w:ins w:id="299" w:author="Frank, April Meeting v0" w:date="2021-04-01T16:28:00Z">
              <w:r w:rsidRPr="001A7CA8">
                <w:t>-</w:t>
              </w:r>
              <w:r w:rsidRPr="001A7CA8">
                <w:tab/>
                <w:t xml:space="preserve">SUMPC (Stop Usage Measurement to Pause Charging): the CP function, e.g. PGW-C or (H-)SMF, shall set this flag if the usage measurement for the URRs which are applicable for charging </w:t>
              </w:r>
            </w:ins>
            <w:ins w:id="300" w:author="Frank, April Meeting v3" w:date="2021-04-18T16:31:00Z">
              <w:r w:rsidR="006E40AC" w:rsidRPr="001A7CA8">
                <w:t xml:space="preserve">(i.e. with the </w:t>
              </w:r>
            </w:ins>
            <w:ins w:id="301" w:author="Frank, April Meeting v3" w:date="2021-04-18T16:39:00Z">
              <w:r w:rsidR="006E40AC" w:rsidRPr="001A7CA8">
                <w:t>"</w:t>
              </w:r>
            </w:ins>
            <w:ins w:id="302" w:author="Frank, April Meeting v3" w:date="2021-04-18T16:31:00Z">
              <w:r w:rsidR="006E40AC" w:rsidRPr="001A7CA8">
                <w:t>ASPOC</w:t>
              </w:r>
            </w:ins>
            <w:ins w:id="303" w:author="Frank, April Meeting v3" w:date="2021-04-18T16:39:00Z">
              <w:r w:rsidR="006E40AC" w:rsidRPr="001A7CA8">
                <w:t>"</w:t>
              </w:r>
            </w:ins>
            <w:ins w:id="304" w:author="Frank, April Meeting v3" w:date="2021-04-18T16:31:00Z">
              <w:r w:rsidR="006E40AC" w:rsidRPr="001A7CA8">
                <w:t xml:space="preserve"> flag set to "1") </w:t>
              </w:r>
            </w:ins>
            <w:ins w:id="305" w:author="Frank, April Meeting v0" w:date="2021-04-01T16:28:00Z">
              <w:r w:rsidRPr="001A7CA8">
                <w:t>shall be stopped in the UP function.</w:t>
              </w:r>
            </w:ins>
          </w:p>
          <w:p w14:paraId="72A54D9D" w14:textId="0D0D0E42" w:rsidR="00560064" w:rsidRPr="001A7CA8" w:rsidRDefault="00560064" w:rsidP="00560064">
            <w:pPr>
              <w:pStyle w:val="B1"/>
              <w:rPr>
                <w:ins w:id="306" w:author="Frank, April Meeting v0" w:date="2021-04-01T16:28:00Z"/>
              </w:rPr>
            </w:pPr>
            <w:ins w:id="307" w:author="Frank, April Meeting v0" w:date="2021-04-01T16:28:00Z">
              <w:r w:rsidRPr="001A7CA8">
                <w:t>-</w:t>
              </w:r>
              <w:r w:rsidRPr="001A7CA8">
                <w:tab/>
                <w:t xml:space="preserve">RUMUC (Resume Usage Measurement to Un-pause Charging): the CP function, e.g. PGW-C or (H-)SMF, shall set this flag if the usage measurement for the URRs which are applicable for charging </w:t>
              </w:r>
            </w:ins>
            <w:ins w:id="308" w:author="Frank, April Meeting v3" w:date="2021-04-18T16:31:00Z">
              <w:r w:rsidR="006E40AC" w:rsidRPr="001A7CA8">
                <w:t xml:space="preserve">(i.e. with the </w:t>
              </w:r>
            </w:ins>
            <w:ins w:id="309" w:author="Frank, April Meeting v3" w:date="2021-04-18T16:39:00Z">
              <w:r w:rsidR="006E40AC" w:rsidRPr="001A7CA8">
                <w:t>"</w:t>
              </w:r>
            </w:ins>
            <w:ins w:id="310" w:author="Frank, April Meeting v3" w:date="2021-04-18T16:31:00Z">
              <w:r w:rsidR="006E40AC" w:rsidRPr="001A7CA8">
                <w:t>ASPOC</w:t>
              </w:r>
            </w:ins>
            <w:ins w:id="311" w:author="Frank, April Meeting v3" w:date="2021-04-18T16:39:00Z">
              <w:r w:rsidR="006E40AC" w:rsidRPr="001A7CA8">
                <w:t>"</w:t>
              </w:r>
            </w:ins>
            <w:ins w:id="312" w:author="Frank, April Meeting v3" w:date="2021-04-18T16:31:00Z">
              <w:r w:rsidR="006E40AC" w:rsidRPr="001A7CA8">
                <w:t xml:space="preserve"> flag set to "1") </w:t>
              </w:r>
            </w:ins>
            <w:ins w:id="313" w:author="Frank, April Meeting v0" w:date="2021-04-01T16:28:00Z">
              <w:r w:rsidRPr="001A7CA8">
                <w:t xml:space="preserve">shall be resumed in the UP function. </w:t>
              </w:r>
            </w:ins>
          </w:p>
          <w:p w14:paraId="0AB36F8E" w14:textId="32481875" w:rsidR="00560064" w:rsidRPr="001A7CA8" w:rsidRDefault="00560064">
            <w:pPr>
              <w:pStyle w:val="B1"/>
              <w:pPrChange w:id="314" w:author="Frank, April Meeting v0" w:date="2021-04-01T16:28:00Z">
                <w:pPr>
                  <w:pStyle w:val="TAL"/>
                </w:pPr>
              </w:pPrChange>
            </w:pPr>
          </w:p>
        </w:tc>
        <w:tc>
          <w:tcPr>
            <w:tcW w:w="370" w:type="dxa"/>
            <w:tcBorders>
              <w:top w:val="single" w:sz="4" w:space="0" w:color="auto"/>
              <w:left w:val="single" w:sz="4" w:space="0" w:color="auto"/>
              <w:bottom w:val="single" w:sz="4" w:space="0" w:color="auto"/>
              <w:right w:val="single" w:sz="4" w:space="0" w:color="auto"/>
            </w:tcBorders>
          </w:tcPr>
          <w:p w14:paraId="20CB43CC" w14:textId="77777777" w:rsidR="00560064" w:rsidRPr="001A7CA8" w:rsidRDefault="00560064">
            <w:pPr>
              <w:pStyle w:val="TAC"/>
            </w:pPr>
          </w:p>
          <w:p w14:paraId="30F4BF34" w14:textId="77777777" w:rsidR="00560064" w:rsidRPr="001A7CA8" w:rsidRDefault="00560064">
            <w:pPr>
              <w:pStyle w:val="TAC"/>
            </w:pPr>
          </w:p>
          <w:p w14:paraId="3857FC6B" w14:textId="77777777" w:rsidR="00560064" w:rsidRPr="001A7CA8" w:rsidRDefault="00560064">
            <w:pPr>
              <w:pStyle w:val="TAC"/>
            </w:pPr>
            <w:r w:rsidRPr="001A7CA8">
              <w:t>X</w:t>
            </w:r>
          </w:p>
          <w:p w14:paraId="227B5623" w14:textId="77777777" w:rsidR="00560064" w:rsidRPr="001A7CA8" w:rsidRDefault="00560064">
            <w:pPr>
              <w:pStyle w:val="TAC"/>
            </w:pPr>
          </w:p>
          <w:p w14:paraId="70A43835" w14:textId="77777777" w:rsidR="00560064" w:rsidRPr="001A7CA8" w:rsidRDefault="00560064">
            <w:pPr>
              <w:pStyle w:val="TAC"/>
            </w:pPr>
          </w:p>
          <w:p w14:paraId="670D2BA2" w14:textId="77777777" w:rsidR="00560064" w:rsidRPr="001A7CA8" w:rsidRDefault="00560064">
            <w:pPr>
              <w:pStyle w:val="TAC"/>
            </w:pPr>
          </w:p>
          <w:p w14:paraId="25EEF649" w14:textId="09FC317E" w:rsidR="00560064" w:rsidRPr="001A7CA8" w:rsidRDefault="00560064">
            <w:pPr>
              <w:pStyle w:val="TAC"/>
            </w:pPr>
            <w:r w:rsidRPr="001A7CA8">
              <w:t>X</w:t>
            </w:r>
          </w:p>
          <w:p w14:paraId="2B036FE3" w14:textId="3DE82B63" w:rsidR="00D562EF" w:rsidRPr="001A7CA8" w:rsidRDefault="00D562EF">
            <w:pPr>
              <w:pStyle w:val="TAC"/>
            </w:pPr>
          </w:p>
          <w:p w14:paraId="0ED5393A" w14:textId="25012BC1" w:rsidR="00D562EF" w:rsidRPr="001A7CA8" w:rsidRDefault="00D562EF">
            <w:pPr>
              <w:pStyle w:val="TAC"/>
            </w:pPr>
          </w:p>
          <w:p w14:paraId="38F8621B" w14:textId="2BD87B3A" w:rsidR="00D562EF" w:rsidRPr="001A7CA8" w:rsidRDefault="00D562EF">
            <w:pPr>
              <w:pStyle w:val="TAC"/>
            </w:pPr>
          </w:p>
          <w:p w14:paraId="2AFC3C9C" w14:textId="29ADECAA" w:rsidR="00D562EF" w:rsidRPr="001A7CA8" w:rsidRDefault="00D562EF">
            <w:pPr>
              <w:pStyle w:val="TAC"/>
            </w:pPr>
          </w:p>
          <w:p w14:paraId="105CEDE2" w14:textId="581EAC73" w:rsidR="00D562EF" w:rsidRPr="001A7CA8" w:rsidRDefault="00D562EF">
            <w:pPr>
              <w:pStyle w:val="TAC"/>
            </w:pPr>
          </w:p>
          <w:p w14:paraId="2BCA9E35" w14:textId="17241659" w:rsidR="00D562EF" w:rsidRPr="001A7CA8" w:rsidRDefault="00D562EF">
            <w:pPr>
              <w:pStyle w:val="TAC"/>
            </w:pPr>
          </w:p>
          <w:p w14:paraId="5E7A058F" w14:textId="0D9918AF" w:rsidR="00D562EF" w:rsidRPr="001A7CA8" w:rsidRDefault="00D562EF">
            <w:pPr>
              <w:pStyle w:val="TAC"/>
              <w:rPr>
                <w:ins w:id="315" w:author="Frank, April Meeting v0" w:date="2021-04-06T15:27:00Z"/>
              </w:rPr>
            </w:pPr>
            <w:ins w:id="316" w:author="Frank, April Meeting v0" w:date="2021-04-06T15:27:00Z">
              <w:r w:rsidRPr="001A7CA8">
                <w:t>-</w:t>
              </w:r>
            </w:ins>
          </w:p>
          <w:p w14:paraId="4554B48F" w14:textId="5D9FBA9F" w:rsidR="00D562EF" w:rsidRPr="001A7CA8" w:rsidRDefault="00D562EF">
            <w:pPr>
              <w:pStyle w:val="TAC"/>
              <w:rPr>
                <w:ins w:id="317" w:author="Frank, April Meeting v0" w:date="2021-04-06T15:27:00Z"/>
              </w:rPr>
            </w:pPr>
          </w:p>
          <w:p w14:paraId="53C75C72" w14:textId="223276D4" w:rsidR="00D562EF" w:rsidRPr="001A7CA8" w:rsidRDefault="00D562EF">
            <w:pPr>
              <w:pStyle w:val="TAC"/>
              <w:rPr>
                <w:ins w:id="318" w:author="Frank, April Meeting v0" w:date="2021-04-06T15:27:00Z"/>
              </w:rPr>
            </w:pPr>
          </w:p>
          <w:p w14:paraId="05056EB2" w14:textId="3C7467AC" w:rsidR="00D562EF" w:rsidRPr="001A7CA8" w:rsidRDefault="00D562EF">
            <w:pPr>
              <w:pStyle w:val="TAC"/>
              <w:rPr>
                <w:ins w:id="319" w:author="Frank, April Meeting v0" w:date="2021-04-06T15:27:00Z"/>
              </w:rPr>
            </w:pPr>
          </w:p>
          <w:p w14:paraId="58BA167D" w14:textId="75FD8D8D" w:rsidR="00D562EF" w:rsidRPr="001A7CA8" w:rsidRDefault="00D562EF">
            <w:pPr>
              <w:pStyle w:val="TAC"/>
              <w:rPr>
                <w:ins w:id="320" w:author="Frank, April Meeting v0" w:date="2021-04-06T15:27:00Z"/>
              </w:rPr>
            </w:pPr>
          </w:p>
          <w:p w14:paraId="1B2C59C1" w14:textId="0F7BFA96" w:rsidR="00D562EF" w:rsidRPr="001A7CA8" w:rsidRDefault="00D562EF">
            <w:pPr>
              <w:pStyle w:val="TAC"/>
              <w:rPr>
                <w:ins w:id="321" w:author="Frank, April Meeting v0" w:date="2021-04-06T15:27:00Z"/>
              </w:rPr>
            </w:pPr>
          </w:p>
          <w:p w14:paraId="2EFD0AC6" w14:textId="3C930C7F" w:rsidR="00D562EF" w:rsidRPr="001A7CA8" w:rsidRDefault="00D562EF">
            <w:pPr>
              <w:pStyle w:val="TAC"/>
              <w:rPr>
                <w:ins w:id="322" w:author="Frank, April Meeting v0" w:date="2021-04-06T15:27:00Z"/>
              </w:rPr>
            </w:pPr>
          </w:p>
          <w:p w14:paraId="7053314F" w14:textId="4297A759" w:rsidR="00D562EF" w:rsidRPr="001A7CA8" w:rsidRDefault="00D562EF">
            <w:pPr>
              <w:pStyle w:val="TAC"/>
            </w:pPr>
            <w:ins w:id="323" w:author="Frank, April Meeting v0" w:date="2021-04-06T15:27:00Z">
              <w:r w:rsidRPr="001A7CA8">
                <w:t>-</w:t>
              </w:r>
            </w:ins>
          </w:p>
          <w:p w14:paraId="0559D85A" w14:textId="77777777" w:rsidR="00D562EF" w:rsidRPr="001A7CA8" w:rsidRDefault="00D562EF">
            <w:pPr>
              <w:pStyle w:val="TAC"/>
            </w:pPr>
          </w:p>
          <w:p w14:paraId="03F091BC" w14:textId="77777777" w:rsidR="00D562EF" w:rsidRPr="001A7CA8" w:rsidRDefault="00D562EF">
            <w:pPr>
              <w:pStyle w:val="TAC"/>
            </w:pPr>
          </w:p>
          <w:p w14:paraId="69EA322C" w14:textId="77777777" w:rsidR="00D562EF" w:rsidRPr="001A7CA8" w:rsidRDefault="00D562EF">
            <w:pPr>
              <w:pStyle w:val="TAC"/>
            </w:pPr>
          </w:p>
          <w:p w14:paraId="341824F1" w14:textId="77777777" w:rsidR="00D562EF" w:rsidRPr="001A7CA8" w:rsidRDefault="00D562EF">
            <w:pPr>
              <w:pStyle w:val="TAC"/>
            </w:pPr>
          </w:p>
          <w:p w14:paraId="56850816" w14:textId="77777777" w:rsidR="00D562EF" w:rsidRPr="001A7CA8" w:rsidRDefault="00D562EF">
            <w:pPr>
              <w:pStyle w:val="TAC"/>
            </w:pPr>
          </w:p>
          <w:p w14:paraId="72597C41" w14:textId="77777777" w:rsidR="00D562EF" w:rsidRPr="001A7CA8" w:rsidRDefault="00D562EF">
            <w:pPr>
              <w:pStyle w:val="TAC"/>
            </w:pPr>
          </w:p>
          <w:p w14:paraId="7F4FD2B8" w14:textId="6E00CF5C" w:rsidR="00D562EF" w:rsidRPr="001A7CA8" w:rsidRDefault="00D562EF">
            <w:pPr>
              <w:pStyle w:val="TAC"/>
            </w:pPr>
          </w:p>
        </w:tc>
        <w:tc>
          <w:tcPr>
            <w:tcW w:w="370" w:type="dxa"/>
            <w:tcBorders>
              <w:top w:val="single" w:sz="4" w:space="0" w:color="auto"/>
              <w:left w:val="single" w:sz="4" w:space="0" w:color="auto"/>
              <w:bottom w:val="single" w:sz="4" w:space="0" w:color="auto"/>
              <w:right w:val="single" w:sz="4" w:space="0" w:color="auto"/>
            </w:tcBorders>
          </w:tcPr>
          <w:p w14:paraId="3453DA20" w14:textId="77777777" w:rsidR="00560064" w:rsidRPr="001A7CA8" w:rsidRDefault="00560064">
            <w:pPr>
              <w:pStyle w:val="TAC"/>
            </w:pPr>
          </w:p>
          <w:p w14:paraId="0FE3CC14" w14:textId="77777777" w:rsidR="00560064" w:rsidRPr="001A7CA8" w:rsidRDefault="00560064">
            <w:pPr>
              <w:pStyle w:val="TAC"/>
            </w:pPr>
          </w:p>
          <w:p w14:paraId="3118D590" w14:textId="77777777" w:rsidR="00560064" w:rsidRPr="001A7CA8" w:rsidRDefault="00560064">
            <w:pPr>
              <w:pStyle w:val="TAC"/>
            </w:pPr>
            <w:r w:rsidRPr="001A7CA8">
              <w:t>-</w:t>
            </w:r>
          </w:p>
          <w:p w14:paraId="20C5B4EE" w14:textId="77777777" w:rsidR="00560064" w:rsidRPr="001A7CA8" w:rsidRDefault="00560064">
            <w:pPr>
              <w:pStyle w:val="TAC"/>
            </w:pPr>
          </w:p>
          <w:p w14:paraId="5BBACA1A" w14:textId="77777777" w:rsidR="00560064" w:rsidRPr="001A7CA8" w:rsidRDefault="00560064">
            <w:pPr>
              <w:pStyle w:val="TAC"/>
            </w:pPr>
          </w:p>
          <w:p w14:paraId="27E837C4" w14:textId="77777777" w:rsidR="00560064" w:rsidRPr="001A7CA8" w:rsidRDefault="00560064">
            <w:pPr>
              <w:pStyle w:val="TAC"/>
            </w:pPr>
          </w:p>
          <w:p w14:paraId="1F77ED73" w14:textId="77777777" w:rsidR="00560064" w:rsidRPr="001A7CA8" w:rsidRDefault="00560064">
            <w:pPr>
              <w:pStyle w:val="TAC"/>
            </w:pPr>
            <w:r w:rsidRPr="001A7CA8">
              <w:t>X</w:t>
            </w:r>
          </w:p>
          <w:p w14:paraId="7CD6C623" w14:textId="77777777" w:rsidR="00D562EF" w:rsidRPr="001A7CA8" w:rsidRDefault="00D562EF">
            <w:pPr>
              <w:pStyle w:val="TAC"/>
            </w:pPr>
          </w:p>
          <w:p w14:paraId="75CB39FE" w14:textId="77777777" w:rsidR="00D562EF" w:rsidRPr="001A7CA8" w:rsidRDefault="00D562EF">
            <w:pPr>
              <w:pStyle w:val="TAC"/>
            </w:pPr>
          </w:p>
          <w:p w14:paraId="1D4C0F85" w14:textId="77777777" w:rsidR="00D562EF" w:rsidRPr="001A7CA8" w:rsidRDefault="00D562EF">
            <w:pPr>
              <w:pStyle w:val="TAC"/>
            </w:pPr>
          </w:p>
          <w:p w14:paraId="2FE8AF16" w14:textId="77777777" w:rsidR="00D562EF" w:rsidRPr="001A7CA8" w:rsidRDefault="00D562EF">
            <w:pPr>
              <w:pStyle w:val="TAC"/>
              <w:rPr>
                <w:ins w:id="324" w:author="Frank, April Meeting v0" w:date="2021-04-06T15:27:00Z"/>
              </w:rPr>
            </w:pPr>
          </w:p>
          <w:p w14:paraId="4DA61277" w14:textId="77777777" w:rsidR="00D562EF" w:rsidRPr="001A7CA8" w:rsidRDefault="00D562EF">
            <w:pPr>
              <w:pStyle w:val="TAC"/>
              <w:rPr>
                <w:ins w:id="325" w:author="Frank, April Meeting v0" w:date="2021-04-06T15:27:00Z"/>
              </w:rPr>
            </w:pPr>
          </w:p>
          <w:p w14:paraId="02F183D2" w14:textId="77777777" w:rsidR="00D562EF" w:rsidRPr="001A7CA8" w:rsidRDefault="00D562EF">
            <w:pPr>
              <w:pStyle w:val="TAC"/>
              <w:rPr>
                <w:ins w:id="326" w:author="Frank, April Meeting v0" w:date="2021-04-06T15:27:00Z"/>
              </w:rPr>
            </w:pPr>
          </w:p>
          <w:p w14:paraId="2C833F21" w14:textId="77777777" w:rsidR="00D562EF" w:rsidRPr="001A7CA8" w:rsidRDefault="00D562EF">
            <w:pPr>
              <w:pStyle w:val="TAC"/>
              <w:rPr>
                <w:ins w:id="327" w:author="Frank, April Meeting v0" w:date="2021-04-06T15:28:00Z"/>
              </w:rPr>
            </w:pPr>
            <w:ins w:id="328" w:author="Frank, April Meeting v0" w:date="2021-04-06T15:27:00Z">
              <w:r w:rsidRPr="001A7CA8">
                <w:t>X</w:t>
              </w:r>
            </w:ins>
          </w:p>
          <w:p w14:paraId="6E99C995" w14:textId="77777777" w:rsidR="00D562EF" w:rsidRPr="001A7CA8" w:rsidRDefault="00D562EF">
            <w:pPr>
              <w:pStyle w:val="TAC"/>
              <w:rPr>
                <w:ins w:id="329" w:author="Frank, April Meeting v0" w:date="2021-04-06T15:28:00Z"/>
              </w:rPr>
            </w:pPr>
          </w:p>
          <w:p w14:paraId="0926CAB0" w14:textId="77777777" w:rsidR="00D562EF" w:rsidRPr="001A7CA8" w:rsidRDefault="00D562EF">
            <w:pPr>
              <w:pStyle w:val="TAC"/>
              <w:rPr>
                <w:ins w:id="330" w:author="Frank, April Meeting v0" w:date="2021-04-06T15:28:00Z"/>
              </w:rPr>
            </w:pPr>
          </w:p>
          <w:p w14:paraId="4B7B2EEA" w14:textId="77777777" w:rsidR="00D562EF" w:rsidRPr="001A7CA8" w:rsidRDefault="00D562EF">
            <w:pPr>
              <w:pStyle w:val="TAC"/>
              <w:rPr>
                <w:ins w:id="331" w:author="Frank, April Meeting v0" w:date="2021-04-06T15:28:00Z"/>
              </w:rPr>
            </w:pPr>
          </w:p>
          <w:p w14:paraId="2117FE52" w14:textId="77777777" w:rsidR="00D562EF" w:rsidRPr="001A7CA8" w:rsidRDefault="00D562EF">
            <w:pPr>
              <w:pStyle w:val="TAC"/>
              <w:rPr>
                <w:ins w:id="332" w:author="Frank, April Meeting v0" w:date="2021-04-06T15:28:00Z"/>
              </w:rPr>
            </w:pPr>
          </w:p>
          <w:p w14:paraId="62427DC1" w14:textId="77777777" w:rsidR="00D562EF" w:rsidRPr="001A7CA8" w:rsidRDefault="00D562EF">
            <w:pPr>
              <w:pStyle w:val="TAC"/>
              <w:rPr>
                <w:ins w:id="333" w:author="Frank, April Meeting v0" w:date="2021-04-06T15:28:00Z"/>
              </w:rPr>
            </w:pPr>
          </w:p>
          <w:p w14:paraId="2EC81968" w14:textId="77777777" w:rsidR="00D562EF" w:rsidRPr="001A7CA8" w:rsidRDefault="00D562EF">
            <w:pPr>
              <w:pStyle w:val="TAC"/>
              <w:rPr>
                <w:ins w:id="334" w:author="Frank, April Meeting v0" w:date="2021-04-06T15:28:00Z"/>
              </w:rPr>
            </w:pPr>
          </w:p>
          <w:p w14:paraId="12B01866" w14:textId="4D836A52" w:rsidR="00D562EF" w:rsidRPr="001A7CA8" w:rsidRDefault="00D562EF">
            <w:pPr>
              <w:pStyle w:val="TAC"/>
            </w:pPr>
            <w:ins w:id="335" w:author="Frank, April Meeting v0" w:date="2021-04-06T15:28:00Z">
              <w:r w:rsidRPr="001A7CA8">
                <w:t>X</w:t>
              </w:r>
            </w:ins>
          </w:p>
        </w:tc>
        <w:tc>
          <w:tcPr>
            <w:tcW w:w="370" w:type="dxa"/>
            <w:tcBorders>
              <w:top w:val="single" w:sz="4" w:space="0" w:color="auto"/>
              <w:left w:val="single" w:sz="4" w:space="0" w:color="auto"/>
              <w:bottom w:val="single" w:sz="4" w:space="0" w:color="auto"/>
              <w:right w:val="single" w:sz="4" w:space="0" w:color="auto"/>
            </w:tcBorders>
          </w:tcPr>
          <w:p w14:paraId="08A4AB65" w14:textId="77777777" w:rsidR="00560064" w:rsidRPr="001A7CA8" w:rsidRDefault="00560064">
            <w:pPr>
              <w:pStyle w:val="TAC"/>
            </w:pPr>
          </w:p>
          <w:p w14:paraId="304FE6DB" w14:textId="77777777" w:rsidR="00560064" w:rsidRPr="001A7CA8" w:rsidRDefault="00560064">
            <w:pPr>
              <w:pStyle w:val="TAC"/>
            </w:pPr>
          </w:p>
          <w:p w14:paraId="04583D00" w14:textId="77777777" w:rsidR="00560064" w:rsidRPr="001A7CA8" w:rsidRDefault="00560064">
            <w:pPr>
              <w:pStyle w:val="TAC"/>
            </w:pPr>
            <w:r w:rsidRPr="001A7CA8">
              <w:t>-</w:t>
            </w:r>
          </w:p>
          <w:p w14:paraId="4828C985" w14:textId="77777777" w:rsidR="00560064" w:rsidRPr="001A7CA8" w:rsidRDefault="00560064">
            <w:pPr>
              <w:pStyle w:val="TAC"/>
            </w:pPr>
          </w:p>
          <w:p w14:paraId="5FC7C6B6" w14:textId="77777777" w:rsidR="00560064" w:rsidRPr="001A7CA8" w:rsidRDefault="00560064">
            <w:pPr>
              <w:pStyle w:val="TAC"/>
            </w:pPr>
          </w:p>
          <w:p w14:paraId="0E1F1454" w14:textId="77777777" w:rsidR="00560064" w:rsidRPr="001A7CA8" w:rsidRDefault="00560064">
            <w:pPr>
              <w:pStyle w:val="TAC"/>
            </w:pPr>
          </w:p>
          <w:p w14:paraId="2616E118" w14:textId="77777777" w:rsidR="00560064" w:rsidRPr="001A7CA8" w:rsidRDefault="00560064">
            <w:pPr>
              <w:pStyle w:val="TAC"/>
            </w:pPr>
            <w:r w:rsidRPr="001A7CA8">
              <w:t>X</w:t>
            </w:r>
          </w:p>
          <w:p w14:paraId="07E842FE" w14:textId="77777777" w:rsidR="00D562EF" w:rsidRPr="001A7CA8" w:rsidRDefault="00D562EF">
            <w:pPr>
              <w:pStyle w:val="TAC"/>
            </w:pPr>
          </w:p>
          <w:p w14:paraId="7293B58E" w14:textId="77777777" w:rsidR="00D562EF" w:rsidRPr="001A7CA8" w:rsidRDefault="00D562EF">
            <w:pPr>
              <w:pStyle w:val="TAC"/>
            </w:pPr>
          </w:p>
          <w:p w14:paraId="1A950134" w14:textId="77777777" w:rsidR="00D562EF" w:rsidRPr="001A7CA8" w:rsidRDefault="00D562EF">
            <w:pPr>
              <w:pStyle w:val="TAC"/>
            </w:pPr>
          </w:p>
          <w:p w14:paraId="1B579E32" w14:textId="77777777" w:rsidR="00D562EF" w:rsidRPr="001A7CA8" w:rsidRDefault="00D562EF">
            <w:pPr>
              <w:pStyle w:val="TAC"/>
            </w:pPr>
          </w:p>
          <w:p w14:paraId="7AD618E0" w14:textId="77777777" w:rsidR="00D562EF" w:rsidRPr="001A7CA8" w:rsidRDefault="00D562EF">
            <w:pPr>
              <w:pStyle w:val="TAC"/>
            </w:pPr>
          </w:p>
          <w:p w14:paraId="4D9E2D83" w14:textId="77777777" w:rsidR="00D562EF" w:rsidRPr="001A7CA8" w:rsidRDefault="00D562EF">
            <w:pPr>
              <w:pStyle w:val="TAC"/>
            </w:pPr>
          </w:p>
          <w:p w14:paraId="6CF0F8C4" w14:textId="77777777" w:rsidR="00D562EF" w:rsidRPr="001A7CA8" w:rsidRDefault="00D562EF">
            <w:pPr>
              <w:pStyle w:val="TAC"/>
              <w:rPr>
                <w:ins w:id="336" w:author="Frank, April Meeting v0" w:date="2021-04-06T15:28:00Z"/>
              </w:rPr>
            </w:pPr>
            <w:ins w:id="337" w:author="Frank, April Meeting v0" w:date="2021-04-06T15:28:00Z">
              <w:r w:rsidRPr="001A7CA8">
                <w:t>-</w:t>
              </w:r>
            </w:ins>
          </w:p>
          <w:p w14:paraId="393C6141" w14:textId="77777777" w:rsidR="00D562EF" w:rsidRPr="001A7CA8" w:rsidRDefault="00D562EF">
            <w:pPr>
              <w:pStyle w:val="TAC"/>
              <w:rPr>
                <w:ins w:id="338" w:author="Frank, April Meeting v0" w:date="2021-04-06T15:28:00Z"/>
              </w:rPr>
            </w:pPr>
          </w:p>
          <w:p w14:paraId="2EAE443B" w14:textId="77777777" w:rsidR="00D562EF" w:rsidRPr="001A7CA8" w:rsidRDefault="00D562EF">
            <w:pPr>
              <w:pStyle w:val="TAC"/>
              <w:rPr>
                <w:ins w:id="339" w:author="Frank, April Meeting v0" w:date="2021-04-06T15:28:00Z"/>
              </w:rPr>
            </w:pPr>
          </w:p>
          <w:p w14:paraId="3140EE67" w14:textId="77777777" w:rsidR="00D562EF" w:rsidRPr="001A7CA8" w:rsidRDefault="00D562EF">
            <w:pPr>
              <w:pStyle w:val="TAC"/>
              <w:rPr>
                <w:ins w:id="340" w:author="Frank, April Meeting v0" w:date="2021-04-06T15:28:00Z"/>
              </w:rPr>
            </w:pPr>
          </w:p>
          <w:p w14:paraId="51B3BD60" w14:textId="77777777" w:rsidR="00D562EF" w:rsidRPr="001A7CA8" w:rsidRDefault="00D562EF">
            <w:pPr>
              <w:pStyle w:val="TAC"/>
              <w:rPr>
                <w:ins w:id="341" w:author="Frank, April Meeting v0" w:date="2021-04-06T15:28:00Z"/>
              </w:rPr>
            </w:pPr>
          </w:p>
          <w:p w14:paraId="5D778E4D" w14:textId="77777777" w:rsidR="00D562EF" w:rsidRPr="001A7CA8" w:rsidRDefault="00D562EF">
            <w:pPr>
              <w:pStyle w:val="TAC"/>
              <w:rPr>
                <w:ins w:id="342" w:author="Frank, April Meeting v0" w:date="2021-04-06T15:28:00Z"/>
              </w:rPr>
            </w:pPr>
          </w:p>
          <w:p w14:paraId="2E7943AE" w14:textId="77777777" w:rsidR="00D562EF" w:rsidRPr="001A7CA8" w:rsidRDefault="00D562EF">
            <w:pPr>
              <w:pStyle w:val="TAC"/>
              <w:rPr>
                <w:ins w:id="343" w:author="Frank, April Meeting v0" w:date="2021-04-06T15:28:00Z"/>
              </w:rPr>
            </w:pPr>
          </w:p>
          <w:p w14:paraId="595B96AF" w14:textId="1B8BCE5A" w:rsidR="00D562EF" w:rsidRPr="001A7CA8" w:rsidRDefault="00D562EF">
            <w:pPr>
              <w:pStyle w:val="TAC"/>
            </w:pPr>
            <w:ins w:id="344" w:author="Frank, April Meeting v0" w:date="2021-04-06T15:28:00Z">
              <w:r w:rsidRPr="001A7CA8">
                <w:t>-</w:t>
              </w:r>
            </w:ins>
          </w:p>
        </w:tc>
        <w:tc>
          <w:tcPr>
            <w:tcW w:w="370" w:type="dxa"/>
            <w:tcBorders>
              <w:top w:val="single" w:sz="4" w:space="0" w:color="auto"/>
              <w:left w:val="single" w:sz="4" w:space="0" w:color="auto"/>
              <w:bottom w:val="single" w:sz="4" w:space="0" w:color="auto"/>
              <w:right w:val="single" w:sz="4" w:space="0" w:color="auto"/>
            </w:tcBorders>
          </w:tcPr>
          <w:p w14:paraId="29B08BF2" w14:textId="77777777" w:rsidR="00560064" w:rsidRPr="001A7CA8" w:rsidRDefault="00560064">
            <w:pPr>
              <w:pStyle w:val="TAC"/>
              <w:rPr>
                <w:szCs w:val="18"/>
              </w:rPr>
            </w:pPr>
          </w:p>
          <w:p w14:paraId="74F58A9E" w14:textId="77777777" w:rsidR="00560064" w:rsidRPr="001A7CA8" w:rsidRDefault="00560064">
            <w:pPr>
              <w:pStyle w:val="TAC"/>
              <w:rPr>
                <w:szCs w:val="18"/>
              </w:rPr>
            </w:pPr>
          </w:p>
          <w:p w14:paraId="0AD3C916" w14:textId="77777777" w:rsidR="00560064" w:rsidRPr="001A7CA8" w:rsidRDefault="00560064">
            <w:pPr>
              <w:pStyle w:val="TAC"/>
              <w:rPr>
                <w:szCs w:val="18"/>
              </w:rPr>
            </w:pPr>
            <w:r w:rsidRPr="001A7CA8">
              <w:rPr>
                <w:szCs w:val="18"/>
              </w:rPr>
              <w:t>X</w:t>
            </w:r>
          </w:p>
          <w:p w14:paraId="79D603DE" w14:textId="77777777" w:rsidR="00560064" w:rsidRPr="001A7CA8" w:rsidRDefault="00560064">
            <w:pPr>
              <w:pStyle w:val="TAC"/>
              <w:rPr>
                <w:szCs w:val="18"/>
              </w:rPr>
            </w:pPr>
          </w:p>
          <w:p w14:paraId="225F424D" w14:textId="77777777" w:rsidR="00560064" w:rsidRPr="001A7CA8" w:rsidRDefault="00560064">
            <w:pPr>
              <w:pStyle w:val="TAC"/>
              <w:rPr>
                <w:szCs w:val="18"/>
              </w:rPr>
            </w:pPr>
          </w:p>
          <w:p w14:paraId="3B7F581E" w14:textId="77777777" w:rsidR="00560064" w:rsidRPr="001A7CA8" w:rsidRDefault="00560064">
            <w:pPr>
              <w:pStyle w:val="TAC"/>
              <w:rPr>
                <w:szCs w:val="18"/>
              </w:rPr>
            </w:pPr>
          </w:p>
          <w:p w14:paraId="622CA529" w14:textId="77777777" w:rsidR="00560064" w:rsidRPr="001A7CA8" w:rsidRDefault="00560064">
            <w:pPr>
              <w:pStyle w:val="TAC"/>
              <w:rPr>
                <w:szCs w:val="18"/>
              </w:rPr>
            </w:pPr>
            <w:r w:rsidRPr="001A7CA8">
              <w:rPr>
                <w:szCs w:val="18"/>
              </w:rPr>
              <w:t>X</w:t>
            </w:r>
          </w:p>
          <w:p w14:paraId="6C3C8774" w14:textId="77777777" w:rsidR="00D562EF" w:rsidRPr="001A7CA8" w:rsidRDefault="00D562EF">
            <w:pPr>
              <w:pStyle w:val="TAC"/>
              <w:rPr>
                <w:szCs w:val="18"/>
              </w:rPr>
            </w:pPr>
          </w:p>
          <w:p w14:paraId="59095B82" w14:textId="77777777" w:rsidR="00D562EF" w:rsidRPr="001A7CA8" w:rsidRDefault="00D562EF">
            <w:pPr>
              <w:pStyle w:val="TAC"/>
              <w:rPr>
                <w:szCs w:val="18"/>
              </w:rPr>
            </w:pPr>
          </w:p>
          <w:p w14:paraId="7AFEAECC" w14:textId="77777777" w:rsidR="00D562EF" w:rsidRPr="001A7CA8" w:rsidRDefault="00D562EF">
            <w:pPr>
              <w:pStyle w:val="TAC"/>
              <w:rPr>
                <w:szCs w:val="18"/>
              </w:rPr>
            </w:pPr>
          </w:p>
          <w:p w14:paraId="5B505EE1" w14:textId="77777777" w:rsidR="00D562EF" w:rsidRPr="001A7CA8" w:rsidRDefault="00D562EF">
            <w:pPr>
              <w:pStyle w:val="TAC"/>
              <w:rPr>
                <w:szCs w:val="18"/>
              </w:rPr>
            </w:pPr>
          </w:p>
          <w:p w14:paraId="126BE864" w14:textId="77777777" w:rsidR="00D562EF" w:rsidRPr="001A7CA8" w:rsidRDefault="00D562EF">
            <w:pPr>
              <w:pStyle w:val="TAC"/>
              <w:rPr>
                <w:szCs w:val="18"/>
              </w:rPr>
            </w:pPr>
          </w:p>
          <w:p w14:paraId="4B99AFF6" w14:textId="77777777" w:rsidR="00D562EF" w:rsidRPr="001A7CA8" w:rsidRDefault="00D562EF">
            <w:pPr>
              <w:pStyle w:val="TAC"/>
              <w:rPr>
                <w:szCs w:val="18"/>
              </w:rPr>
            </w:pPr>
          </w:p>
          <w:p w14:paraId="1683B17A" w14:textId="77777777" w:rsidR="00D562EF" w:rsidRPr="001A7CA8" w:rsidRDefault="00D562EF">
            <w:pPr>
              <w:pStyle w:val="TAC"/>
              <w:rPr>
                <w:ins w:id="345" w:author="Frank, April Meeting v0" w:date="2021-04-06T15:28:00Z"/>
              </w:rPr>
            </w:pPr>
            <w:ins w:id="346" w:author="Frank, April Meeting v0" w:date="2021-04-06T15:28:00Z">
              <w:r w:rsidRPr="001A7CA8">
                <w:t>X</w:t>
              </w:r>
            </w:ins>
          </w:p>
          <w:p w14:paraId="061A7C44" w14:textId="77777777" w:rsidR="00D562EF" w:rsidRPr="001A7CA8" w:rsidRDefault="00D562EF">
            <w:pPr>
              <w:pStyle w:val="TAC"/>
              <w:rPr>
                <w:ins w:id="347" w:author="Frank, April Meeting v0" w:date="2021-04-06T15:28:00Z"/>
              </w:rPr>
            </w:pPr>
          </w:p>
          <w:p w14:paraId="35239FEB" w14:textId="77777777" w:rsidR="00D562EF" w:rsidRPr="001A7CA8" w:rsidRDefault="00D562EF">
            <w:pPr>
              <w:pStyle w:val="TAC"/>
              <w:rPr>
                <w:ins w:id="348" w:author="Frank, April Meeting v0" w:date="2021-04-06T15:28:00Z"/>
              </w:rPr>
            </w:pPr>
          </w:p>
          <w:p w14:paraId="423886A3" w14:textId="77777777" w:rsidR="00D562EF" w:rsidRPr="001A7CA8" w:rsidRDefault="00D562EF">
            <w:pPr>
              <w:pStyle w:val="TAC"/>
              <w:rPr>
                <w:ins w:id="349" w:author="Frank, April Meeting v0" w:date="2021-04-06T15:28:00Z"/>
              </w:rPr>
            </w:pPr>
          </w:p>
          <w:p w14:paraId="33B228EA" w14:textId="77777777" w:rsidR="00D562EF" w:rsidRPr="001A7CA8" w:rsidRDefault="00D562EF">
            <w:pPr>
              <w:pStyle w:val="TAC"/>
              <w:rPr>
                <w:ins w:id="350" w:author="Frank, April Meeting v0" w:date="2021-04-06T15:28:00Z"/>
              </w:rPr>
            </w:pPr>
          </w:p>
          <w:p w14:paraId="0C92D957" w14:textId="77777777" w:rsidR="00D562EF" w:rsidRPr="001A7CA8" w:rsidRDefault="00D562EF">
            <w:pPr>
              <w:pStyle w:val="TAC"/>
              <w:rPr>
                <w:ins w:id="351" w:author="Frank, April Meeting v0" w:date="2021-04-06T15:28:00Z"/>
              </w:rPr>
            </w:pPr>
          </w:p>
          <w:p w14:paraId="73BFDAE8" w14:textId="77777777" w:rsidR="00D562EF" w:rsidRPr="001A7CA8" w:rsidRDefault="00D562EF">
            <w:pPr>
              <w:pStyle w:val="TAC"/>
              <w:rPr>
                <w:ins w:id="352" w:author="Frank, April Meeting v0" w:date="2021-04-06T15:28:00Z"/>
              </w:rPr>
            </w:pPr>
          </w:p>
          <w:p w14:paraId="1F645011" w14:textId="223DDA03" w:rsidR="00D562EF" w:rsidRPr="001A7CA8" w:rsidRDefault="00D562EF">
            <w:pPr>
              <w:pStyle w:val="TAC"/>
            </w:pPr>
            <w:ins w:id="353" w:author="Frank, April Meeting v0" w:date="2021-04-06T15:28:00Z">
              <w:r w:rsidRPr="001A7CA8">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660557E" w14:textId="77777777" w:rsidR="00560064" w:rsidRPr="001A7CA8" w:rsidRDefault="00560064">
            <w:pPr>
              <w:pStyle w:val="TAC"/>
              <w:rPr>
                <w:szCs w:val="18"/>
              </w:rPr>
            </w:pPr>
            <w:r w:rsidRPr="001A7CA8">
              <w:rPr>
                <w:szCs w:val="18"/>
              </w:rPr>
              <w:t>PFCPSMReq-Flags</w:t>
            </w:r>
          </w:p>
        </w:tc>
      </w:tr>
      <w:tr w:rsidR="00560064" w:rsidRPr="001A7CA8" w14:paraId="219B7CD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4EA578" w14:textId="77777777" w:rsidR="00560064" w:rsidRPr="001A7CA8" w:rsidRDefault="00560064">
            <w:pPr>
              <w:pStyle w:val="TAL"/>
              <w:rPr>
                <w:szCs w:val="18"/>
              </w:rPr>
            </w:pPr>
            <w:r w:rsidRPr="001A7CA8">
              <w:rPr>
                <w:szCs w:val="18"/>
              </w:rPr>
              <w:t>Query URR</w:t>
            </w:r>
          </w:p>
        </w:tc>
        <w:tc>
          <w:tcPr>
            <w:tcW w:w="336" w:type="dxa"/>
            <w:tcBorders>
              <w:top w:val="single" w:sz="4" w:space="0" w:color="auto"/>
              <w:left w:val="single" w:sz="4" w:space="0" w:color="auto"/>
              <w:bottom w:val="single" w:sz="4" w:space="0" w:color="auto"/>
              <w:right w:val="single" w:sz="4" w:space="0" w:color="auto"/>
            </w:tcBorders>
            <w:hideMark/>
          </w:tcPr>
          <w:p w14:paraId="102EB1AE"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6325D1" w14:textId="77777777" w:rsidR="00560064" w:rsidRPr="001A7CA8" w:rsidRDefault="00560064">
            <w:pPr>
              <w:pStyle w:val="TAL"/>
            </w:pPr>
            <w:r w:rsidRPr="001A7CA8">
              <w:t>This IE shall be present if the CP function requests immediate usage report(s) to the UP function.</w:t>
            </w:r>
          </w:p>
          <w:p w14:paraId="78AEB94F" w14:textId="77777777" w:rsidR="00560064" w:rsidRPr="001A7CA8" w:rsidRDefault="00560064">
            <w:pPr>
              <w:pStyle w:val="TAL"/>
              <w:rPr>
                <w:lang w:eastAsia="zh-CN"/>
              </w:rPr>
            </w:pPr>
            <w:r w:rsidRPr="001A7CA8">
              <w:rPr>
                <w:lang w:eastAsia="zh-CN"/>
              </w:rPr>
              <w:t>Several IEs within the same IE type may be present to represent a list of URRs for which an immediate report is requested.</w:t>
            </w:r>
          </w:p>
          <w:p w14:paraId="62080B9A" w14:textId="77777777" w:rsidR="00560064" w:rsidRPr="001A7CA8" w:rsidRDefault="00560064">
            <w:pPr>
              <w:pStyle w:val="TAL"/>
              <w:rPr>
                <w:lang w:eastAsia="zh-CN"/>
              </w:rPr>
            </w:pPr>
            <w:r w:rsidRPr="001A7CA8">
              <w:rPr>
                <w:lang w:eastAsia="zh-CN"/>
              </w:rPr>
              <w:t xml:space="preserve">See </w:t>
            </w:r>
            <w:r w:rsidRPr="001A7CA8">
              <w:t>Table 7.5.4.10-1</w:t>
            </w:r>
            <w:r w:rsidRPr="001A7CA8">
              <w:rPr>
                <w:lang w:eastAsia="zh-CN"/>
              </w:rPr>
              <w:t>.</w:t>
            </w:r>
          </w:p>
          <w:p w14:paraId="69B1EF2E" w14:textId="77777777" w:rsidR="00560064" w:rsidRPr="001A7CA8" w:rsidRDefault="00560064">
            <w:pPr>
              <w:pStyle w:val="TAL"/>
            </w:pPr>
            <w:r w:rsidRPr="001A7CA8">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A31A88D"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E1C1832"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6D8EA03"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A96699B"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E2417" w14:textId="77777777" w:rsidR="00560064" w:rsidRPr="001A7CA8" w:rsidRDefault="00560064">
            <w:pPr>
              <w:pStyle w:val="TAC"/>
              <w:rPr>
                <w:szCs w:val="18"/>
              </w:rPr>
            </w:pPr>
            <w:r w:rsidRPr="001A7CA8">
              <w:rPr>
                <w:szCs w:val="18"/>
              </w:rPr>
              <w:t>Query URR</w:t>
            </w:r>
          </w:p>
        </w:tc>
      </w:tr>
      <w:tr w:rsidR="00560064" w:rsidRPr="001A7CA8" w14:paraId="4A5BF2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5103E6E" w14:textId="77777777" w:rsidR="00560064" w:rsidRPr="001A7CA8" w:rsidRDefault="00560064">
            <w:pPr>
              <w:pStyle w:val="TAL"/>
              <w:rPr>
                <w:szCs w:val="18"/>
              </w:rPr>
            </w:pPr>
            <w:r w:rsidRPr="001A7CA8">
              <w:t>PGW-C/SMF FQ-CSID</w:t>
            </w:r>
          </w:p>
        </w:tc>
        <w:tc>
          <w:tcPr>
            <w:tcW w:w="336" w:type="dxa"/>
            <w:tcBorders>
              <w:top w:val="single" w:sz="4" w:space="0" w:color="auto"/>
              <w:left w:val="single" w:sz="4" w:space="0" w:color="auto"/>
              <w:bottom w:val="single" w:sz="4" w:space="0" w:color="auto"/>
              <w:right w:val="single" w:sz="4" w:space="0" w:color="auto"/>
            </w:tcBorders>
            <w:hideMark/>
          </w:tcPr>
          <w:p w14:paraId="3B38005E" w14:textId="77777777" w:rsidR="00560064" w:rsidRPr="001A7CA8" w:rsidRDefault="00560064">
            <w:pPr>
              <w:pStyle w:val="TAL"/>
              <w:jc w:val="center"/>
              <w:rPr>
                <w:szCs w:val="18"/>
              </w:rPr>
            </w:pPr>
            <w:r w:rsidRPr="001A7CA8">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E72DA08" w14:textId="77777777" w:rsidR="00560064" w:rsidRPr="001A7CA8" w:rsidRDefault="00560064">
            <w:pPr>
              <w:pStyle w:val="TAL"/>
            </w:pPr>
            <w:r w:rsidRPr="001A7CA8">
              <w:rPr>
                <w:szCs w:val="18"/>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7235479"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16C91A1"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D1BA80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1908F207" w14:textId="77777777" w:rsidR="00560064" w:rsidRPr="001A7CA8" w:rsidRDefault="00560064">
            <w:pPr>
              <w:pStyle w:val="TAC"/>
            </w:pPr>
            <w:r w:rsidRPr="001A7CA8">
              <w:rPr>
                <w:szCs w:val="18"/>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39AAD9" w14:textId="77777777" w:rsidR="00560064" w:rsidRPr="001A7CA8" w:rsidRDefault="00560064">
            <w:pPr>
              <w:pStyle w:val="TAC"/>
              <w:rPr>
                <w:szCs w:val="18"/>
              </w:rPr>
            </w:pPr>
            <w:r w:rsidRPr="001A7CA8">
              <w:rPr>
                <w:szCs w:val="18"/>
              </w:rPr>
              <w:t>FQ-CSID</w:t>
            </w:r>
          </w:p>
        </w:tc>
      </w:tr>
      <w:tr w:rsidR="00560064" w:rsidRPr="001A7CA8" w14:paraId="44D998F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4624899" w14:textId="77777777" w:rsidR="00560064" w:rsidRPr="001A7CA8" w:rsidRDefault="00560064">
            <w:pPr>
              <w:pStyle w:val="TAL"/>
            </w:pPr>
            <w:r w:rsidRPr="001A7CA8">
              <w:t>SGW-C FQ-CSID</w:t>
            </w:r>
          </w:p>
        </w:tc>
        <w:tc>
          <w:tcPr>
            <w:tcW w:w="336" w:type="dxa"/>
            <w:tcBorders>
              <w:top w:val="single" w:sz="4" w:space="0" w:color="auto"/>
              <w:left w:val="single" w:sz="4" w:space="0" w:color="auto"/>
              <w:bottom w:val="single" w:sz="4" w:space="0" w:color="auto"/>
              <w:right w:val="single" w:sz="4" w:space="0" w:color="auto"/>
            </w:tcBorders>
            <w:hideMark/>
          </w:tcPr>
          <w:p w14:paraId="0987E7EF" w14:textId="77777777" w:rsidR="00560064" w:rsidRPr="001A7CA8" w:rsidRDefault="00560064">
            <w:pPr>
              <w:pStyle w:val="TAL"/>
              <w:jc w:val="center"/>
              <w:rPr>
                <w:rFonts w:eastAsia="宋体"/>
                <w:szCs w:val="18"/>
              </w:rPr>
            </w:pPr>
            <w:r w:rsidRPr="001A7CA8">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D960D7" w14:textId="77777777" w:rsidR="00560064" w:rsidRPr="001A7CA8" w:rsidRDefault="00560064">
            <w:pPr>
              <w:pStyle w:val="TAL"/>
              <w:rPr>
                <w:szCs w:val="18"/>
              </w:rPr>
            </w:pPr>
            <w:r w:rsidRPr="001A7CA8">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764E79A"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515F46F"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64F18F8"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637DC958" w14:textId="77777777" w:rsidR="00560064" w:rsidRPr="001A7CA8" w:rsidRDefault="00560064">
            <w:pPr>
              <w:pStyle w:val="TAC"/>
            </w:pPr>
            <w:r w:rsidRPr="001A7CA8">
              <w:rPr>
                <w:szCs w:val="18"/>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A21A58" w14:textId="77777777" w:rsidR="00560064" w:rsidRPr="001A7CA8" w:rsidRDefault="00560064">
            <w:pPr>
              <w:pStyle w:val="TAC"/>
              <w:rPr>
                <w:szCs w:val="18"/>
              </w:rPr>
            </w:pPr>
            <w:r w:rsidRPr="001A7CA8">
              <w:rPr>
                <w:szCs w:val="18"/>
              </w:rPr>
              <w:t>FQ-CSID</w:t>
            </w:r>
          </w:p>
        </w:tc>
      </w:tr>
      <w:tr w:rsidR="00560064" w:rsidRPr="001A7CA8" w14:paraId="6D8528E6"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ACDB390" w14:textId="77777777" w:rsidR="00560064" w:rsidRPr="001A7CA8" w:rsidRDefault="00560064">
            <w:pPr>
              <w:pStyle w:val="TAL"/>
            </w:pPr>
            <w:r w:rsidRPr="001A7CA8">
              <w:t>MME FQ-CSID</w:t>
            </w:r>
          </w:p>
        </w:tc>
        <w:tc>
          <w:tcPr>
            <w:tcW w:w="336" w:type="dxa"/>
            <w:tcBorders>
              <w:top w:val="single" w:sz="4" w:space="0" w:color="auto"/>
              <w:left w:val="single" w:sz="4" w:space="0" w:color="auto"/>
              <w:bottom w:val="single" w:sz="4" w:space="0" w:color="auto"/>
              <w:right w:val="single" w:sz="4" w:space="0" w:color="auto"/>
            </w:tcBorders>
            <w:hideMark/>
          </w:tcPr>
          <w:p w14:paraId="706E7CDE" w14:textId="77777777" w:rsidR="00560064" w:rsidRPr="001A7CA8" w:rsidRDefault="00560064">
            <w:pPr>
              <w:pStyle w:val="TAL"/>
              <w:jc w:val="center"/>
              <w:rPr>
                <w:rFonts w:eastAsia="宋体"/>
                <w:szCs w:val="18"/>
              </w:rPr>
            </w:pPr>
            <w:r w:rsidRPr="001A7CA8">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B93DAB" w14:textId="77777777" w:rsidR="00560064" w:rsidRPr="001A7CA8" w:rsidRDefault="00560064">
            <w:pPr>
              <w:pStyle w:val="TAL"/>
              <w:rPr>
                <w:szCs w:val="18"/>
              </w:rPr>
            </w:pPr>
            <w:r w:rsidRPr="001A7CA8">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7FAE0D"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744F5E6"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B9A55D7"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4ADBF86A" w14:textId="77777777" w:rsidR="00560064" w:rsidRPr="001A7CA8" w:rsidRDefault="00560064">
            <w:pPr>
              <w:pStyle w:val="TAC"/>
            </w:pPr>
            <w:r w:rsidRPr="001A7CA8">
              <w:rPr>
                <w:szCs w:val="18"/>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D5D624" w14:textId="77777777" w:rsidR="00560064" w:rsidRPr="001A7CA8" w:rsidRDefault="00560064">
            <w:pPr>
              <w:pStyle w:val="TAC"/>
              <w:rPr>
                <w:szCs w:val="18"/>
              </w:rPr>
            </w:pPr>
            <w:r w:rsidRPr="001A7CA8">
              <w:rPr>
                <w:szCs w:val="18"/>
              </w:rPr>
              <w:t>FQ-CSID</w:t>
            </w:r>
          </w:p>
        </w:tc>
      </w:tr>
      <w:tr w:rsidR="00560064" w:rsidRPr="001A7CA8" w14:paraId="3459AF0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87EE948" w14:textId="77777777" w:rsidR="00560064" w:rsidRPr="001A7CA8" w:rsidRDefault="00560064">
            <w:pPr>
              <w:pStyle w:val="TAL"/>
            </w:pPr>
            <w:r w:rsidRPr="001A7CA8">
              <w:t>ePDG FQ-CSID</w:t>
            </w:r>
          </w:p>
        </w:tc>
        <w:tc>
          <w:tcPr>
            <w:tcW w:w="336" w:type="dxa"/>
            <w:tcBorders>
              <w:top w:val="single" w:sz="4" w:space="0" w:color="auto"/>
              <w:left w:val="single" w:sz="4" w:space="0" w:color="auto"/>
              <w:bottom w:val="single" w:sz="4" w:space="0" w:color="auto"/>
              <w:right w:val="single" w:sz="4" w:space="0" w:color="auto"/>
            </w:tcBorders>
            <w:hideMark/>
          </w:tcPr>
          <w:p w14:paraId="27C82E06" w14:textId="77777777" w:rsidR="00560064" w:rsidRPr="001A7CA8" w:rsidRDefault="00560064">
            <w:pPr>
              <w:pStyle w:val="TAL"/>
              <w:jc w:val="center"/>
              <w:rPr>
                <w:rFonts w:eastAsia="宋体"/>
                <w:szCs w:val="18"/>
              </w:rPr>
            </w:pPr>
            <w:r w:rsidRPr="001A7CA8">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9A5EDE" w14:textId="77777777" w:rsidR="00560064" w:rsidRPr="001A7CA8" w:rsidRDefault="00560064">
            <w:pPr>
              <w:pStyle w:val="TAL"/>
              <w:rPr>
                <w:szCs w:val="18"/>
              </w:rPr>
            </w:pPr>
            <w:r w:rsidRPr="001A7CA8">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363773"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10FA1797"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567A30A"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53E6B6C2" w14:textId="77777777" w:rsidR="00560064" w:rsidRPr="001A7CA8" w:rsidRDefault="00560064">
            <w:pPr>
              <w:pStyle w:val="TAC"/>
            </w:pPr>
            <w:r w:rsidRPr="001A7CA8">
              <w:rPr>
                <w:szCs w:val="18"/>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FE218B" w14:textId="77777777" w:rsidR="00560064" w:rsidRPr="001A7CA8" w:rsidRDefault="00560064">
            <w:pPr>
              <w:pStyle w:val="TAC"/>
              <w:rPr>
                <w:szCs w:val="18"/>
              </w:rPr>
            </w:pPr>
            <w:r w:rsidRPr="001A7CA8">
              <w:rPr>
                <w:szCs w:val="18"/>
              </w:rPr>
              <w:t>FQ-CSID</w:t>
            </w:r>
          </w:p>
        </w:tc>
      </w:tr>
      <w:tr w:rsidR="00560064" w:rsidRPr="001A7CA8" w14:paraId="520FB14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F9BAD93" w14:textId="77777777" w:rsidR="00560064" w:rsidRPr="001A7CA8" w:rsidRDefault="00560064">
            <w:pPr>
              <w:pStyle w:val="TAL"/>
            </w:pPr>
            <w:r w:rsidRPr="001A7CA8">
              <w:t>TWAN FQ-CSID</w:t>
            </w:r>
          </w:p>
        </w:tc>
        <w:tc>
          <w:tcPr>
            <w:tcW w:w="336" w:type="dxa"/>
            <w:tcBorders>
              <w:top w:val="single" w:sz="4" w:space="0" w:color="auto"/>
              <w:left w:val="single" w:sz="4" w:space="0" w:color="auto"/>
              <w:bottom w:val="single" w:sz="4" w:space="0" w:color="auto"/>
              <w:right w:val="single" w:sz="4" w:space="0" w:color="auto"/>
            </w:tcBorders>
            <w:hideMark/>
          </w:tcPr>
          <w:p w14:paraId="425ED60A" w14:textId="77777777" w:rsidR="00560064" w:rsidRPr="001A7CA8" w:rsidRDefault="00560064">
            <w:pPr>
              <w:pStyle w:val="TAL"/>
              <w:jc w:val="center"/>
              <w:rPr>
                <w:rFonts w:eastAsia="宋体"/>
                <w:szCs w:val="18"/>
              </w:rPr>
            </w:pPr>
            <w:r w:rsidRPr="001A7CA8">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B461E5D" w14:textId="77777777" w:rsidR="00560064" w:rsidRPr="001A7CA8" w:rsidRDefault="00560064">
            <w:pPr>
              <w:pStyle w:val="TAL"/>
              <w:rPr>
                <w:szCs w:val="18"/>
              </w:rPr>
            </w:pPr>
            <w:r w:rsidRPr="001A7CA8">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07C2BB"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0C65DD2"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50A0B9E"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2D6C8D6F" w14:textId="77777777" w:rsidR="00560064" w:rsidRPr="001A7CA8" w:rsidRDefault="00560064">
            <w:pPr>
              <w:pStyle w:val="TAC"/>
            </w:pPr>
            <w:r w:rsidRPr="001A7CA8">
              <w:rPr>
                <w:szCs w:val="18"/>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7A976B" w14:textId="77777777" w:rsidR="00560064" w:rsidRPr="001A7CA8" w:rsidRDefault="00560064">
            <w:pPr>
              <w:pStyle w:val="TAC"/>
              <w:rPr>
                <w:szCs w:val="18"/>
              </w:rPr>
            </w:pPr>
            <w:r w:rsidRPr="001A7CA8">
              <w:rPr>
                <w:szCs w:val="18"/>
              </w:rPr>
              <w:t>FQ-CSID</w:t>
            </w:r>
          </w:p>
        </w:tc>
      </w:tr>
      <w:tr w:rsidR="00560064" w:rsidRPr="001A7CA8" w14:paraId="64AACCC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F109642" w14:textId="77777777" w:rsidR="00560064" w:rsidRPr="001A7CA8" w:rsidRDefault="00560064">
            <w:pPr>
              <w:pStyle w:val="TAL"/>
            </w:pPr>
            <w:r w:rsidRPr="001A7CA8">
              <w:lastRenderedPageBreak/>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A6134EB" w14:textId="77777777" w:rsidR="00560064" w:rsidRPr="001A7CA8" w:rsidRDefault="00560064">
            <w:pPr>
              <w:pStyle w:val="TAL"/>
              <w:jc w:val="center"/>
              <w:rPr>
                <w:rFonts w:eastAsia="宋体"/>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381E7E" w14:textId="77777777" w:rsidR="00560064" w:rsidRPr="001A7CA8" w:rsidRDefault="00560064">
            <w:pPr>
              <w:pStyle w:val="TAL"/>
              <w:rPr>
                <w:szCs w:val="18"/>
              </w:rPr>
            </w:pPr>
            <w:r w:rsidRPr="001A7CA8">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F6C32E"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1AAA9BD9"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1E298909"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A7AD066"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99A064" w14:textId="77777777" w:rsidR="00560064" w:rsidRPr="001A7CA8" w:rsidRDefault="00560064">
            <w:pPr>
              <w:pStyle w:val="TAC"/>
              <w:rPr>
                <w:szCs w:val="18"/>
              </w:rPr>
            </w:pPr>
            <w:r w:rsidRPr="001A7CA8">
              <w:t>User Plane Inactivity Timer</w:t>
            </w:r>
          </w:p>
        </w:tc>
      </w:tr>
      <w:tr w:rsidR="00560064" w:rsidRPr="001A7CA8" w14:paraId="4CEA295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077FE8AF" w14:textId="77777777" w:rsidR="00560064" w:rsidRPr="001A7CA8" w:rsidRDefault="00560064">
            <w:pPr>
              <w:pStyle w:val="TAL"/>
            </w:pPr>
            <w:r w:rsidRPr="001A7CA8">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10E3FFD" w14:textId="77777777" w:rsidR="00560064" w:rsidRPr="001A7CA8" w:rsidRDefault="00560064">
            <w:pPr>
              <w:pStyle w:val="TAL"/>
              <w:jc w:val="center"/>
              <w:rPr>
                <w:rFonts w:eastAsia="宋体"/>
                <w:szCs w:val="18"/>
              </w:rPr>
            </w:pPr>
            <w:r w:rsidRPr="001A7CA8">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AB9B284" w14:textId="77777777" w:rsidR="00560064" w:rsidRPr="001A7CA8" w:rsidRDefault="00560064">
            <w:pPr>
              <w:pStyle w:val="TAL"/>
              <w:rPr>
                <w:szCs w:val="18"/>
              </w:rPr>
            </w:pPr>
            <w:r w:rsidRPr="001A7CA8">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102311E"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3C232A75"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2C20AD30"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CA0C660" w14:textId="77777777" w:rsidR="00560064" w:rsidRPr="001A7CA8" w:rsidRDefault="00560064">
            <w:pPr>
              <w:pStyle w:val="TAC"/>
            </w:pPr>
            <w:r w:rsidRPr="001A7CA8">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E75D11" w14:textId="77777777" w:rsidR="00560064" w:rsidRPr="001A7CA8" w:rsidRDefault="00560064">
            <w:pPr>
              <w:pStyle w:val="TAC"/>
              <w:rPr>
                <w:szCs w:val="18"/>
              </w:rPr>
            </w:pPr>
            <w:r w:rsidRPr="001A7CA8">
              <w:rPr>
                <w:szCs w:val="18"/>
              </w:rPr>
              <w:t>Query URR Reference</w:t>
            </w:r>
          </w:p>
        </w:tc>
      </w:tr>
      <w:tr w:rsidR="00560064" w:rsidRPr="001A7CA8" w14:paraId="63B4A1B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E4007F4" w14:textId="77777777" w:rsidR="00560064" w:rsidRPr="001A7CA8" w:rsidRDefault="00560064">
            <w:pPr>
              <w:pStyle w:val="TAL"/>
            </w:pPr>
            <w:r w:rsidRPr="001A7CA8">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97DFB54" w14:textId="77777777" w:rsidR="00560064" w:rsidRPr="001A7CA8" w:rsidRDefault="00560064">
            <w:pPr>
              <w:pStyle w:val="TAL"/>
              <w:jc w:val="center"/>
              <w:rPr>
                <w:rFonts w:eastAsia="宋体"/>
                <w:szCs w:val="18"/>
              </w:rPr>
            </w:pPr>
            <w:r w:rsidRPr="001A7CA8">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11F7745" w14:textId="77777777" w:rsidR="00560064" w:rsidRPr="001A7CA8" w:rsidRDefault="00560064">
            <w:pPr>
              <w:pStyle w:val="TAL"/>
            </w:pPr>
            <w:r w:rsidRPr="001A7CA8">
              <w:t>When present, this IE shall contain the trace instructions to be applied by the UP function for this PFCP session.</w:t>
            </w:r>
          </w:p>
          <w:p w14:paraId="6F2F5CEB" w14:textId="77777777" w:rsidR="00560064" w:rsidRPr="001A7CA8" w:rsidRDefault="00560064">
            <w:pPr>
              <w:pStyle w:val="TAL"/>
            </w:pPr>
            <w:r w:rsidRPr="001A7CA8">
              <w:t xml:space="preserve">A Trace Information 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070C8ED2"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07CFD40D"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4B06AE52"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5A5A5116"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E595E7" w14:textId="77777777" w:rsidR="00560064" w:rsidRPr="001A7CA8" w:rsidRDefault="00560064">
            <w:pPr>
              <w:pStyle w:val="TAC"/>
              <w:rPr>
                <w:szCs w:val="18"/>
              </w:rPr>
            </w:pPr>
            <w:r w:rsidRPr="001A7CA8">
              <w:rPr>
                <w:szCs w:val="18"/>
              </w:rPr>
              <w:t>Trace Information</w:t>
            </w:r>
          </w:p>
        </w:tc>
      </w:tr>
      <w:tr w:rsidR="00560064" w:rsidRPr="001A7CA8" w14:paraId="3EFEEB6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3AE0CA2" w14:textId="77777777" w:rsidR="00560064" w:rsidRPr="001A7CA8" w:rsidRDefault="00560064">
            <w:pPr>
              <w:pStyle w:val="TAL"/>
            </w:pPr>
            <w:r w:rsidRPr="001A7CA8">
              <w:t>Remove MAR</w:t>
            </w:r>
          </w:p>
        </w:tc>
        <w:tc>
          <w:tcPr>
            <w:tcW w:w="336" w:type="dxa"/>
            <w:tcBorders>
              <w:top w:val="single" w:sz="4" w:space="0" w:color="auto"/>
              <w:left w:val="single" w:sz="4" w:space="0" w:color="auto"/>
              <w:bottom w:val="single" w:sz="4" w:space="0" w:color="auto"/>
              <w:right w:val="single" w:sz="4" w:space="0" w:color="auto"/>
            </w:tcBorders>
            <w:hideMark/>
          </w:tcPr>
          <w:p w14:paraId="67275A12"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B75FB8" w14:textId="77777777" w:rsidR="00560064" w:rsidRPr="001A7CA8" w:rsidRDefault="00560064">
            <w:pPr>
              <w:pStyle w:val="TAL"/>
              <w:rPr>
                <w:lang w:eastAsia="zh-CN"/>
              </w:rPr>
            </w:pPr>
            <w:r w:rsidRPr="001A7CA8">
              <w:t xml:space="preserve">When present, this IE shall contain the MAR Rule which is requested to be removed. </w:t>
            </w:r>
            <w:r w:rsidRPr="001A7CA8">
              <w:rPr>
                <w:lang w:eastAsia="zh-CN"/>
              </w:rPr>
              <w:t xml:space="preserve">See </w:t>
            </w:r>
            <w:r w:rsidRPr="001A7CA8">
              <w:t>Table 7.5.4.15-1</w:t>
            </w:r>
            <w:r w:rsidRPr="001A7CA8">
              <w:rPr>
                <w:lang w:eastAsia="zh-CN"/>
              </w:rPr>
              <w:t>.</w:t>
            </w:r>
          </w:p>
          <w:p w14:paraId="74E0075B" w14:textId="77777777" w:rsidR="00560064" w:rsidRPr="001A7CA8" w:rsidRDefault="00560064">
            <w:pPr>
              <w:pStyle w:val="TAL"/>
            </w:pPr>
            <w:r w:rsidRPr="001A7CA8">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51873574"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4B1A85AC"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5386EBDA"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7A12F843" w14:textId="77777777" w:rsidR="00560064" w:rsidRPr="001A7CA8" w:rsidRDefault="00560064">
            <w:pPr>
              <w:pStyle w:val="TAC"/>
              <w:rPr>
                <w:szCs w:val="18"/>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CB1C06" w14:textId="77777777" w:rsidR="00560064" w:rsidRPr="001A7CA8" w:rsidRDefault="00560064">
            <w:pPr>
              <w:pStyle w:val="TAC"/>
              <w:rPr>
                <w:szCs w:val="18"/>
              </w:rPr>
            </w:pPr>
            <w:r w:rsidRPr="001A7CA8">
              <w:rPr>
                <w:szCs w:val="18"/>
              </w:rPr>
              <w:t>Remove MAR</w:t>
            </w:r>
          </w:p>
        </w:tc>
      </w:tr>
      <w:tr w:rsidR="00560064" w:rsidRPr="001A7CA8" w14:paraId="49A4749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49A4E86" w14:textId="77777777" w:rsidR="00560064" w:rsidRPr="001A7CA8" w:rsidRDefault="00560064">
            <w:pPr>
              <w:pStyle w:val="TAL"/>
            </w:pPr>
            <w:r w:rsidRPr="001A7CA8">
              <w:t>Update MAR</w:t>
            </w:r>
          </w:p>
        </w:tc>
        <w:tc>
          <w:tcPr>
            <w:tcW w:w="336" w:type="dxa"/>
            <w:tcBorders>
              <w:top w:val="single" w:sz="4" w:space="0" w:color="auto"/>
              <w:left w:val="single" w:sz="4" w:space="0" w:color="auto"/>
              <w:bottom w:val="single" w:sz="4" w:space="0" w:color="auto"/>
              <w:right w:val="single" w:sz="4" w:space="0" w:color="auto"/>
            </w:tcBorders>
            <w:hideMark/>
          </w:tcPr>
          <w:p w14:paraId="3EC33EAD"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tcPr>
          <w:p w14:paraId="63483E13" w14:textId="77777777" w:rsidR="00560064" w:rsidRPr="001A7CA8" w:rsidRDefault="00560064">
            <w:pPr>
              <w:pStyle w:val="TAL"/>
              <w:rPr>
                <w:lang w:eastAsia="zh-CN"/>
              </w:rPr>
            </w:pPr>
            <w:r w:rsidRPr="001A7CA8">
              <w:t xml:space="preserve">This IE shall be present if a MAR previously created for the PFCP session needs to be modified. </w:t>
            </w:r>
            <w:r w:rsidRPr="001A7CA8">
              <w:rPr>
                <w:lang w:eastAsia="zh-CN"/>
              </w:rPr>
              <w:t xml:space="preserve">See </w:t>
            </w:r>
            <w:r w:rsidRPr="001A7CA8">
              <w:t>Table 7.5.4.16-1</w:t>
            </w:r>
            <w:r w:rsidRPr="001A7CA8">
              <w:rPr>
                <w:lang w:eastAsia="zh-CN"/>
              </w:rPr>
              <w:t>.</w:t>
            </w:r>
          </w:p>
          <w:p w14:paraId="658246D3" w14:textId="77777777" w:rsidR="00560064" w:rsidRPr="001A7CA8" w:rsidRDefault="00560064">
            <w:pPr>
              <w:pStyle w:val="TAL"/>
              <w:rPr>
                <w:lang w:eastAsia="zh-CN"/>
              </w:rPr>
            </w:pPr>
          </w:p>
          <w:p w14:paraId="51E40A62" w14:textId="77777777" w:rsidR="00560064" w:rsidRPr="001A7CA8" w:rsidRDefault="00560064">
            <w:pPr>
              <w:pStyle w:val="TAL"/>
            </w:pPr>
            <w:r w:rsidRPr="001A7CA8">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346F2380"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26B1AD6F"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09573D3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72D32750" w14:textId="77777777" w:rsidR="00560064" w:rsidRPr="001A7CA8" w:rsidRDefault="00560064">
            <w:pPr>
              <w:pStyle w:val="TAC"/>
              <w:rPr>
                <w:szCs w:val="18"/>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980FD7" w14:textId="77777777" w:rsidR="00560064" w:rsidRPr="001A7CA8" w:rsidRDefault="00560064">
            <w:pPr>
              <w:pStyle w:val="TAC"/>
              <w:rPr>
                <w:szCs w:val="18"/>
              </w:rPr>
            </w:pPr>
            <w:r w:rsidRPr="001A7CA8">
              <w:rPr>
                <w:szCs w:val="18"/>
              </w:rPr>
              <w:t>Update MAR</w:t>
            </w:r>
          </w:p>
        </w:tc>
      </w:tr>
      <w:tr w:rsidR="00560064" w:rsidRPr="001A7CA8" w14:paraId="47AD8B0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51A65C7" w14:textId="77777777" w:rsidR="00560064" w:rsidRPr="001A7CA8" w:rsidRDefault="00560064">
            <w:pPr>
              <w:pStyle w:val="TAL"/>
            </w:pPr>
            <w:r w:rsidRPr="001A7CA8">
              <w:t>Create MAR</w:t>
            </w:r>
          </w:p>
        </w:tc>
        <w:tc>
          <w:tcPr>
            <w:tcW w:w="336" w:type="dxa"/>
            <w:tcBorders>
              <w:top w:val="single" w:sz="4" w:space="0" w:color="auto"/>
              <w:left w:val="single" w:sz="4" w:space="0" w:color="auto"/>
              <w:bottom w:val="single" w:sz="4" w:space="0" w:color="auto"/>
              <w:right w:val="single" w:sz="4" w:space="0" w:color="auto"/>
            </w:tcBorders>
            <w:hideMark/>
          </w:tcPr>
          <w:p w14:paraId="20BF6CB8"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tcPr>
          <w:p w14:paraId="6ABA981F" w14:textId="77777777" w:rsidR="00560064" w:rsidRPr="001A7CA8" w:rsidRDefault="00560064">
            <w:pPr>
              <w:pStyle w:val="TAL"/>
              <w:rPr>
                <w:lang w:eastAsia="zh-CN"/>
              </w:rPr>
            </w:pPr>
            <w:r w:rsidRPr="001A7CA8">
              <w:t>This IE shall be present if the CP function requests the UP function to create a new MAR for a new PDR. S</w:t>
            </w:r>
            <w:r w:rsidRPr="001A7CA8">
              <w:rPr>
                <w:lang w:eastAsia="zh-CN"/>
              </w:rPr>
              <w:t xml:space="preserve">ee </w:t>
            </w:r>
            <w:r w:rsidRPr="001A7CA8">
              <w:t>Table 7.5.2.8-1</w:t>
            </w:r>
            <w:r w:rsidRPr="001A7CA8">
              <w:rPr>
                <w:lang w:eastAsia="zh-CN"/>
              </w:rPr>
              <w:t>.</w:t>
            </w:r>
          </w:p>
          <w:p w14:paraId="136ACFD5" w14:textId="77777777" w:rsidR="00560064" w:rsidRPr="001A7CA8" w:rsidRDefault="00560064">
            <w:pPr>
              <w:pStyle w:val="TAL"/>
              <w:rPr>
                <w:lang w:eastAsia="zh-CN"/>
              </w:rPr>
            </w:pPr>
          </w:p>
          <w:p w14:paraId="03B3C772" w14:textId="77777777" w:rsidR="00560064" w:rsidRPr="001A7CA8" w:rsidRDefault="00560064">
            <w:pPr>
              <w:pStyle w:val="TAL"/>
            </w:pPr>
            <w:r w:rsidRPr="001A7CA8">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22F70235"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791C8205"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55B4E0B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171CCF47" w14:textId="77777777" w:rsidR="00560064" w:rsidRPr="001A7CA8" w:rsidRDefault="00560064">
            <w:pPr>
              <w:pStyle w:val="TAC"/>
              <w:rPr>
                <w:szCs w:val="18"/>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489CA0" w14:textId="77777777" w:rsidR="00560064" w:rsidRPr="001A7CA8" w:rsidRDefault="00560064">
            <w:pPr>
              <w:pStyle w:val="TAC"/>
              <w:rPr>
                <w:szCs w:val="18"/>
              </w:rPr>
            </w:pPr>
            <w:r w:rsidRPr="001A7CA8">
              <w:rPr>
                <w:szCs w:val="18"/>
              </w:rPr>
              <w:t>Create MAR</w:t>
            </w:r>
          </w:p>
        </w:tc>
      </w:tr>
      <w:tr w:rsidR="00560064" w:rsidRPr="001A7CA8" w14:paraId="35DD5F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BC6543" w14:textId="77777777" w:rsidR="00560064" w:rsidRPr="001A7CA8" w:rsidRDefault="00560064">
            <w:pPr>
              <w:pStyle w:val="TAL"/>
            </w:pPr>
            <w:r w:rsidRPr="001A7CA8">
              <w:rPr>
                <w:szCs w:val="18"/>
              </w:rPr>
              <w:t>Node ID</w:t>
            </w:r>
          </w:p>
        </w:tc>
        <w:tc>
          <w:tcPr>
            <w:tcW w:w="336" w:type="dxa"/>
            <w:tcBorders>
              <w:top w:val="single" w:sz="4" w:space="0" w:color="auto"/>
              <w:left w:val="single" w:sz="4" w:space="0" w:color="auto"/>
              <w:bottom w:val="single" w:sz="4" w:space="0" w:color="auto"/>
              <w:right w:val="single" w:sz="4" w:space="0" w:color="auto"/>
            </w:tcBorders>
            <w:hideMark/>
          </w:tcPr>
          <w:p w14:paraId="418598A0"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3D116F" w14:textId="77777777" w:rsidR="00560064" w:rsidRPr="001A7CA8" w:rsidRDefault="00560064">
            <w:pPr>
              <w:pStyle w:val="TAL"/>
              <w:rPr>
                <w:szCs w:val="18"/>
              </w:rPr>
            </w:pPr>
            <w:r w:rsidRPr="001A7CA8">
              <w:rPr>
                <w:szCs w:val="18"/>
              </w:rPr>
              <w:t xml:space="preserve">This IE shall be present if a new SMF in an SMF Set, </w:t>
            </w:r>
            <w:r w:rsidRPr="001A7CA8">
              <w:t>with one PFCP association per SMF and UPF</w:t>
            </w:r>
            <w:r w:rsidRPr="001A7CA8">
              <w:rPr>
                <w:szCs w:val="18"/>
              </w:rPr>
              <w:t xml:space="preserve"> (see clause 5.22.3), takes over the control of the PFCP session.</w:t>
            </w:r>
          </w:p>
          <w:p w14:paraId="6AD2AAF6" w14:textId="77777777" w:rsidR="00560064" w:rsidRPr="001A7CA8" w:rsidRDefault="00560064">
            <w:pPr>
              <w:pStyle w:val="TAL"/>
            </w:pPr>
            <w:r w:rsidRPr="001A7CA8">
              <w:rPr>
                <w:szCs w:val="18"/>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2EF57ED4"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1B0F4E6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53E9E07"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E4154A0" w14:textId="77777777" w:rsidR="00560064" w:rsidRPr="001A7CA8" w:rsidRDefault="00560064">
            <w:pPr>
              <w:pStyle w:val="TAC"/>
              <w:rPr>
                <w:szCs w:val="18"/>
              </w:rPr>
            </w:pPr>
            <w:r w:rsidRPr="001A7CA8">
              <w:rPr>
                <w:lang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84F0C" w14:textId="77777777" w:rsidR="00560064" w:rsidRPr="001A7CA8" w:rsidRDefault="00560064">
            <w:pPr>
              <w:pStyle w:val="TAC"/>
              <w:rPr>
                <w:szCs w:val="18"/>
              </w:rPr>
            </w:pPr>
            <w:r w:rsidRPr="001A7CA8">
              <w:rPr>
                <w:lang w:eastAsia="zh-CN"/>
              </w:rPr>
              <w:t>Node ID</w:t>
            </w:r>
          </w:p>
        </w:tc>
      </w:tr>
      <w:tr w:rsidR="00560064" w:rsidRPr="001A7CA8" w14:paraId="13F76EE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0BFE6" w14:textId="77777777" w:rsidR="00560064" w:rsidRPr="001A7CA8" w:rsidRDefault="00560064">
            <w:pPr>
              <w:pStyle w:val="TAL"/>
            </w:pPr>
            <w:r w:rsidRPr="001A7CA8">
              <w:t xml:space="preserve">TSC Management </w:t>
            </w:r>
            <w:r w:rsidRPr="001A7CA8">
              <w:rPr>
                <w:szCs w:val="18"/>
              </w:rPr>
              <w:t>Information</w:t>
            </w:r>
          </w:p>
        </w:tc>
        <w:tc>
          <w:tcPr>
            <w:tcW w:w="336" w:type="dxa"/>
            <w:tcBorders>
              <w:top w:val="single" w:sz="4" w:space="0" w:color="auto"/>
              <w:left w:val="single" w:sz="4" w:space="0" w:color="auto"/>
              <w:bottom w:val="single" w:sz="4" w:space="0" w:color="auto"/>
              <w:right w:val="single" w:sz="4" w:space="0" w:color="auto"/>
            </w:tcBorders>
            <w:hideMark/>
          </w:tcPr>
          <w:p w14:paraId="7FBE832A"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ABACD54" w14:textId="77777777" w:rsidR="00560064" w:rsidRPr="001A7CA8" w:rsidRDefault="00560064">
            <w:pPr>
              <w:pStyle w:val="TAL"/>
              <w:rPr>
                <w:szCs w:val="18"/>
              </w:rPr>
            </w:pPr>
            <w:r w:rsidRPr="001A7CA8">
              <w:rPr>
                <w:szCs w:val="18"/>
              </w:rPr>
              <w:t xml:space="preserve">This IE shall be present if the SMF needs to send </w:t>
            </w:r>
            <w:r w:rsidRPr="001A7CA8">
              <w:rPr>
                <w:lang w:eastAsia="zh-CN"/>
              </w:rPr>
              <w:t>TSC</w:t>
            </w:r>
            <w:r w:rsidRPr="001A7CA8">
              <w:t xml:space="preserve"> Management </w:t>
            </w:r>
            <w:r w:rsidRPr="001A7CA8">
              <w:rPr>
                <w:szCs w:val="18"/>
              </w:rPr>
              <w:t>information to the UPF.</w:t>
            </w:r>
          </w:p>
          <w:p w14:paraId="7B63FF15" w14:textId="77777777" w:rsidR="00560064" w:rsidRPr="001A7CA8" w:rsidRDefault="00560064">
            <w:pPr>
              <w:pStyle w:val="TAL"/>
              <w:rPr>
                <w:szCs w:val="18"/>
              </w:rPr>
            </w:pPr>
            <w:r w:rsidRPr="001A7CA8">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463DB43A"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4837E89D"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23E3BD2F"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72DD67FF" w14:textId="77777777" w:rsidR="00560064" w:rsidRPr="001A7CA8" w:rsidRDefault="00560064">
            <w:pPr>
              <w:pStyle w:val="TAC"/>
              <w:rPr>
                <w:szCs w:val="18"/>
              </w:rPr>
            </w:pPr>
            <w:r w:rsidRPr="001A7CA8">
              <w:rPr>
                <w:lang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EB9D1F" w14:textId="77777777" w:rsidR="00560064" w:rsidRPr="001A7CA8" w:rsidRDefault="00560064">
            <w:pPr>
              <w:pStyle w:val="TAC"/>
              <w:rPr>
                <w:szCs w:val="18"/>
              </w:rPr>
            </w:pPr>
            <w:r w:rsidRPr="001A7CA8">
              <w:rPr>
                <w:lang w:eastAsia="zh-CN"/>
              </w:rPr>
              <w:t>TSC</w:t>
            </w:r>
            <w:r w:rsidRPr="001A7CA8">
              <w:t xml:space="preserve"> Management </w:t>
            </w:r>
            <w:r w:rsidRPr="001A7CA8">
              <w:rPr>
                <w:lang w:eastAsia="zh-CN"/>
              </w:rPr>
              <w:t>Information</w:t>
            </w:r>
          </w:p>
        </w:tc>
      </w:tr>
      <w:tr w:rsidR="00560064" w:rsidRPr="001A7CA8" w14:paraId="7565F96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674A93" w14:textId="77777777" w:rsidR="00560064" w:rsidRPr="001A7CA8" w:rsidRDefault="00560064">
            <w:pPr>
              <w:pStyle w:val="TAL"/>
            </w:pPr>
            <w:r w:rsidRPr="001A7CA8">
              <w:rPr>
                <w:szCs w:val="18"/>
              </w:rPr>
              <w:t>Remove SRR</w:t>
            </w:r>
          </w:p>
        </w:tc>
        <w:tc>
          <w:tcPr>
            <w:tcW w:w="336" w:type="dxa"/>
            <w:tcBorders>
              <w:top w:val="single" w:sz="4" w:space="0" w:color="auto"/>
              <w:left w:val="single" w:sz="4" w:space="0" w:color="auto"/>
              <w:bottom w:val="single" w:sz="4" w:space="0" w:color="auto"/>
              <w:right w:val="single" w:sz="4" w:space="0" w:color="auto"/>
            </w:tcBorders>
            <w:hideMark/>
          </w:tcPr>
          <w:p w14:paraId="13A4A007"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9BEFFB" w14:textId="77777777" w:rsidR="00560064" w:rsidRPr="001A7CA8" w:rsidRDefault="00560064">
            <w:pPr>
              <w:pStyle w:val="TAL"/>
              <w:rPr>
                <w:lang w:eastAsia="zh-CN"/>
              </w:rPr>
            </w:pPr>
            <w:r w:rsidRPr="001A7CA8">
              <w:t>When present, this shall indicate the SRR Rule which is requested to be removed. S</w:t>
            </w:r>
            <w:r w:rsidRPr="001A7CA8">
              <w:rPr>
                <w:lang w:eastAsia="zh-CN"/>
              </w:rPr>
              <w:t xml:space="preserve">ee </w:t>
            </w:r>
            <w:r w:rsidRPr="001A7CA8">
              <w:t>Table 7.5.4-19-1</w:t>
            </w:r>
            <w:r w:rsidRPr="001A7CA8">
              <w:rPr>
                <w:lang w:eastAsia="zh-CN"/>
              </w:rPr>
              <w:t>.</w:t>
            </w:r>
          </w:p>
          <w:p w14:paraId="525235F1" w14:textId="77777777" w:rsidR="00560064" w:rsidRPr="001A7CA8" w:rsidRDefault="00560064">
            <w:pPr>
              <w:pStyle w:val="TAL"/>
            </w:pPr>
            <w:r w:rsidRPr="001A7CA8">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36EC3C83"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1FDA3EE4"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12AB676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54A9B0B4" w14:textId="77777777" w:rsidR="00560064" w:rsidRPr="001A7CA8" w:rsidRDefault="00560064">
            <w:pPr>
              <w:pStyle w:val="TAC"/>
              <w:rPr>
                <w:szCs w:val="18"/>
              </w:rPr>
            </w:pPr>
            <w:r w:rsidRPr="001A7CA8">
              <w:rPr>
                <w:lang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ECD9A3" w14:textId="77777777" w:rsidR="00560064" w:rsidRPr="001A7CA8" w:rsidRDefault="00560064">
            <w:pPr>
              <w:pStyle w:val="TAC"/>
              <w:rPr>
                <w:szCs w:val="18"/>
              </w:rPr>
            </w:pPr>
            <w:r w:rsidRPr="001A7CA8">
              <w:rPr>
                <w:lang w:eastAsia="zh-CN"/>
              </w:rPr>
              <w:t>Remove SRR</w:t>
            </w:r>
          </w:p>
        </w:tc>
      </w:tr>
      <w:tr w:rsidR="00560064" w:rsidRPr="001A7CA8" w14:paraId="43E0BF03"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F1281" w14:textId="77777777" w:rsidR="00560064" w:rsidRPr="001A7CA8" w:rsidRDefault="00560064">
            <w:pPr>
              <w:pStyle w:val="TAL"/>
            </w:pPr>
            <w:r w:rsidRPr="001A7CA8">
              <w:rPr>
                <w:szCs w:val="18"/>
              </w:rPr>
              <w:t>Create SRR</w:t>
            </w:r>
          </w:p>
        </w:tc>
        <w:tc>
          <w:tcPr>
            <w:tcW w:w="336" w:type="dxa"/>
            <w:tcBorders>
              <w:top w:val="single" w:sz="4" w:space="0" w:color="auto"/>
              <w:left w:val="single" w:sz="4" w:space="0" w:color="auto"/>
              <w:bottom w:val="single" w:sz="4" w:space="0" w:color="auto"/>
              <w:right w:val="single" w:sz="4" w:space="0" w:color="auto"/>
            </w:tcBorders>
            <w:hideMark/>
          </w:tcPr>
          <w:p w14:paraId="1715D062"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E7FA32" w14:textId="77777777" w:rsidR="00560064" w:rsidRPr="001A7CA8" w:rsidRDefault="00560064">
            <w:pPr>
              <w:pStyle w:val="TAL"/>
              <w:rPr>
                <w:lang w:eastAsia="zh-CN"/>
              </w:rPr>
            </w:pPr>
            <w:r w:rsidRPr="001A7CA8">
              <w:t>This IE shall be present if the CP function requests the UP function to create a new SRR. S</w:t>
            </w:r>
            <w:r w:rsidRPr="001A7CA8">
              <w:rPr>
                <w:lang w:eastAsia="zh-CN"/>
              </w:rPr>
              <w:t xml:space="preserve">ee </w:t>
            </w:r>
            <w:r w:rsidRPr="001A7CA8">
              <w:t>Table 7.5.2.9-1</w:t>
            </w:r>
            <w:r w:rsidRPr="001A7CA8">
              <w:rPr>
                <w:lang w:eastAsia="zh-CN"/>
              </w:rPr>
              <w:t>.</w:t>
            </w:r>
          </w:p>
          <w:p w14:paraId="70762BA6" w14:textId="77777777" w:rsidR="00560064" w:rsidRPr="001A7CA8" w:rsidRDefault="00560064">
            <w:pPr>
              <w:pStyle w:val="TAL"/>
            </w:pPr>
            <w:r w:rsidRPr="001A7CA8">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00757732"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56A5E4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4CAEBA15"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66258E18" w14:textId="77777777" w:rsidR="00560064" w:rsidRPr="001A7CA8" w:rsidRDefault="00560064">
            <w:pPr>
              <w:pStyle w:val="TAC"/>
              <w:rPr>
                <w:szCs w:val="18"/>
              </w:rPr>
            </w:pPr>
            <w:r w:rsidRPr="001A7CA8">
              <w:rPr>
                <w:lang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C92016" w14:textId="77777777" w:rsidR="00560064" w:rsidRPr="001A7CA8" w:rsidRDefault="00560064">
            <w:pPr>
              <w:pStyle w:val="TAC"/>
              <w:rPr>
                <w:szCs w:val="18"/>
              </w:rPr>
            </w:pPr>
            <w:r w:rsidRPr="001A7CA8">
              <w:rPr>
                <w:lang w:eastAsia="zh-CN"/>
              </w:rPr>
              <w:t>Create SRR</w:t>
            </w:r>
          </w:p>
        </w:tc>
      </w:tr>
      <w:tr w:rsidR="00560064" w:rsidRPr="001A7CA8" w14:paraId="59D4FA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0CB9D2" w14:textId="77777777" w:rsidR="00560064" w:rsidRPr="001A7CA8" w:rsidRDefault="00560064">
            <w:pPr>
              <w:pStyle w:val="TAL"/>
            </w:pPr>
            <w:r w:rsidRPr="001A7CA8">
              <w:rPr>
                <w:szCs w:val="18"/>
              </w:rPr>
              <w:t>Update SRR</w:t>
            </w:r>
          </w:p>
        </w:tc>
        <w:tc>
          <w:tcPr>
            <w:tcW w:w="336" w:type="dxa"/>
            <w:tcBorders>
              <w:top w:val="single" w:sz="4" w:space="0" w:color="auto"/>
              <w:left w:val="single" w:sz="4" w:space="0" w:color="auto"/>
              <w:bottom w:val="single" w:sz="4" w:space="0" w:color="auto"/>
              <w:right w:val="single" w:sz="4" w:space="0" w:color="auto"/>
            </w:tcBorders>
            <w:hideMark/>
          </w:tcPr>
          <w:p w14:paraId="23417E10"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8DFE50" w14:textId="77777777" w:rsidR="00560064" w:rsidRPr="001A7CA8" w:rsidRDefault="00560064">
            <w:pPr>
              <w:pStyle w:val="TAL"/>
            </w:pPr>
            <w:r w:rsidRPr="001A7CA8">
              <w:t>This IE shall be present if SRR(s) previously created for the PFCP session need to be modified.</w:t>
            </w:r>
          </w:p>
          <w:p w14:paraId="3C61F604" w14:textId="77777777" w:rsidR="00560064" w:rsidRPr="001A7CA8" w:rsidRDefault="00560064">
            <w:pPr>
              <w:pStyle w:val="TAL"/>
            </w:pPr>
            <w:r w:rsidRPr="001A7CA8">
              <w:rPr>
                <w:lang w:eastAsia="zh-CN"/>
              </w:rPr>
              <w:t>Several IEs within the same IE type may be present to represent a list of modified SRRs.</w:t>
            </w:r>
            <w:r w:rsidRPr="001A7CA8">
              <w:t xml:space="preserve"> Previously SRRs that are not modified shall not be included. S</w:t>
            </w:r>
            <w:r w:rsidRPr="001A7CA8">
              <w:rPr>
                <w:lang w:eastAsia="zh-CN"/>
              </w:rPr>
              <w:t>ee </w:t>
            </w:r>
            <w:r w:rsidRPr="001A7CA8">
              <w:t>Table 7.5.4.20-1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27BEB6"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0CC1BFE"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215AAAE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2E5A37C8" w14:textId="77777777" w:rsidR="00560064" w:rsidRPr="001A7CA8" w:rsidRDefault="00560064">
            <w:pPr>
              <w:pStyle w:val="TAC"/>
              <w:rPr>
                <w:szCs w:val="18"/>
              </w:rPr>
            </w:pPr>
            <w:r w:rsidRPr="001A7CA8">
              <w:rPr>
                <w:lang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1AB66B" w14:textId="77777777" w:rsidR="00560064" w:rsidRPr="001A7CA8" w:rsidRDefault="00560064">
            <w:pPr>
              <w:pStyle w:val="TAC"/>
              <w:rPr>
                <w:szCs w:val="18"/>
              </w:rPr>
            </w:pPr>
            <w:r w:rsidRPr="001A7CA8">
              <w:rPr>
                <w:lang w:eastAsia="zh-CN"/>
              </w:rPr>
              <w:t>Update SRR</w:t>
            </w:r>
          </w:p>
        </w:tc>
      </w:tr>
      <w:tr w:rsidR="00560064" w:rsidRPr="001A7CA8" w14:paraId="034CA83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AA04243" w14:textId="77777777" w:rsidR="00560064" w:rsidRPr="001A7CA8" w:rsidRDefault="00560064">
            <w:pPr>
              <w:pStyle w:val="TAL"/>
              <w:rPr>
                <w:szCs w:val="18"/>
              </w:rPr>
            </w:pPr>
            <w:r w:rsidRPr="001A7CA8">
              <w:rPr>
                <w:lang w:eastAsia="zh-CN"/>
              </w:rPr>
              <w:t>Provide</w:t>
            </w:r>
            <w:r w:rsidRPr="001A7CA8">
              <w:t xml:space="preserve"> ATSSS </w:t>
            </w:r>
            <w:r w:rsidRPr="001A7CA8">
              <w:rPr>
                <w:lang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1AF8A1"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C10EBC" w14:textId="77777777" w:rsidR="00560064" w:rsidRPr="001A7CA8" w:rsidRDefault="00560064">
            <w:pPr>
              <w:pStyle w:val="TAL"/>
            </w:pPr>
            <w:r w:rsidRPr="001A7CA8">
              <w:t>This IE shall be present for PFCP session modification for a MA PDU session, if the ATSSS Control Information changes.</w:t>
            </w:r>
          </w:p>
          <w:p w14:paraId="135EF866" w14:textId="77777777" w:rsidR="00560064" w:rsidRPr="001A7CA8" w:rsidRDefault="00560064">
            <w:pPr>
              <w:pStyle w:val="TAL"/>
              <w:rPr>
                <w:lang w:eastAsia="zh-CN"/>
              </w:rPr>
            </w:pPr>
            <w:r w:rsidRPr="001A7CA8">
              <w:t>When present, this IE shall contain the required ATSSS functionalities for this MA PDU session.</w:t>
            </w:r>
          </w:p>
          <w:p w14:paraId="3D6C1A13" w14:textId="77777777" w:rsidR="00560064" w:rsidRPr="001A7CA8" w:rsidRDefault="00560064">
            <w:pPr>
              <w:pStyle w:val="TAL"/>
              <w:rPr>
                <w:lang w:eastAsia="zh-CN"/>
              </w:rPr>
            </w:pPr>
            <w:r w:rsidRPr="001A7CA8">
              <w:t xml:space="preserve">The UPF shall replace any value received previously by the new information received in this IE. </w:t>
            </w:r>
            <w:r w:rsidRPr="001A7CA8">
              <w:rPr>
                <w:lang w:eastAsia="zh-CN"/>
              </w:rPr>
              <w:t xml:space="preserve">See </w:t>
            </w:r>
            <w:r w:rsidRPr="001A7CA8">
              <w:t>N</w:t>
            </w:r>
            <w:r w:rsidRPr="001A7CA8">
              <w:rPr>
                <w:lang w:eastAsia="zh-CN"/>
              </w:rPr>
              <w:t>ote 4.</w:t>
            </w:r>
          </w:p>
          <w:p w14:paraId="77312D81" w14:textId="77777777" w:rsidR="00560064" w:rsidRPr="001A7CA8" w:rsidRDefault="00560064">
            <w:pPr>
              <w:pStyle w:val="TAL"/>
              <w:rPr>
                <w:szCs w:val="18"/>
              </w:rPr>
            </w:pPr>
            <w:r w:rsidRPr="001A7CA8">
              <w:rPr>
                <w:lang w:eastAsia="zh-CN"/>
              </w:rPr>
              <w:t xml:space="preserve">See </w:t>
            </w:r>
            <w:r w:rsidRPr="001A7CA8">
              <w:t>Table 7.5.2.10-1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BAF91"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97B1156"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4154EAE8"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71C497E0" w14:textId="77777777" w:rsidR="00560064" w:rsidRPr="001A7CA8" w:rsidRDefault="00560064">
            <w:pPr>
              <w:pStyle w:val="TAC"/>
              <w:rPr>
                <w:lang w:eastAsia="zh-CN"/>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036529" w14:textId="77777777" w:rsidR="00560064" w:rsidRPr="001A7CA8" w:rsidRDefault="00560064">
            <w:pPr>
              <w:pStyle w:val="TAC"/>
              <w:rPr>
                <w:lang w:eastAsia="zh-CN"/>
              </w:rPr>
            </w:pPr>
            <w:r w:rsidRPr="001A7CA8">
              <w:rPr>
                <w:lang w:eastAsia="zh-CN"/>
              </w:rPr>
              <w:t>Provide</w:t>
            </w:r>
            <w:r w:rsidRPr="001A7CA8">
              <w:t xml:space="preserve"> ATSSS </w:t>
            </w:r>
            <w:r w:rsidRPr="001A7CA8">
              <w:rPr>
                <w:lang w:eastAsia="zh-CN"/>
              </w:rPr>
              <w:t>Control Information</w:t>
            </w:r>
          </w:p>
        </w:tc>
      </w:tr>
      <w:tr w:rsidR="00560064" w:rsidRPr="001A7CA8" w14:paraId="2102535A"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EDF1DE7" w14:textId="77777777" w:rsidR="00560064" w:rsidRPr="001A7CA8" w:rsidRDefault="00560064">
            <w:pPr>
              <w:pStyle w:val="TAL"/>
              <w:rPr>
                <w:szCs w:val="18"/>
              </w:rPr>
            </w:pPr>
            <w:r w:rsidRPr="001A7CA8">
              <w:rPr>
                <w:szCs w:val="18"/>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408AF66B"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E1C4D00" w14:textId="77777777" w:rsidR="00560064" w:rsidRPr="001A7CA8" w:rsidRDefault="00560064">
            <w:pPr>
              <w:pStyle w:val="TAL"/>
              <w:rPr>
                <w:szCs w:val="18"/>
              </w:rPr>
            </w:pPr>
            <w:r w:rsidRPr="001A7CA8">
              <w:rPr>
                <w:szCs w:val="18"/>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EC2C295"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60AF8FD7"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4A2E1069"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643855CC" w14:textId="77777777" w:rsidR="00560064" w:rsidRPr="001A7CA8" w:rsidRDefault="00560064">
            <w:pPr>
              <w:pStyle w:val="TAC"/>
              <w:rPr>
                <w:lang w:eastAsia="zh-CN"/>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406227" w14:textId="77777777" w:rsidR="00560064" w:rsidRPr="001A7CA8" w:rsidRDefault="00560064">
            <w:pPr>
              <w:pStyle w:val="TAC"/>
              <w:rPr>
                <w:lang w:eastAsia="zh-CN"/>
              </w:rPr>
            </w:pPr>
            <w:r w:rsidRPr="001A7CA8">
              <w:rPr>
                <w:lang w:eastAsia="zh-CN"/>
              </w:rPr>
              <w:t>Ethernet Context Information</w:t>
            </w:r>
          </w:p>
        </w:tc>
      </w:tr>
      <w:tr w:rsidR="00560064" w:rsidRPr="001A7CA8" w14:paraId="5EE8871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71446DB9" w14:textId="77777777" w:rsidR="00560064" w:rsidRPr="001A7CA8" w:rsidRDefault="00560064">
            <w:pPr>
              <w:pStyle w:val="TAL"/>
              <w:rPr>
                <w:lang w:eastAsia="zh-CN"/>
              </w:rPr>
            </w:pPr>
            <w:r w:rsidRPr="001A7CA8">
              <w:rPr>
                <w:szCs w:val="18"/>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69323DBA" w14:textId="77777777" w:rsidR="00560064" w:rsidRPr="001A7CA8" w:rsidRDefault="00560064">
            <w:pPr>
              <w:pStyle w:val="TAL"/>
              <w:jc w:val="center"/>
              <w:rPr>
                <w:szCs w:val="18"/>
              </w:rPr>
            </w:pPr>
            <w:r w:rsidRPr="001A7CA8">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4776FB96" w14:textId="77777777" w:rsidR="00560064" w:rsidRPr="001A7CA8" w:rsidRDefault="00560064">
            <w:pPr>
              <w:pStyle w:val="TAL"/>
              <w:rPr>
                <w:szCs w:val="18"/>
                <w:lang w:eastAsia="zh-CN"/>
              </w:rPr>
            </w:pPr>
            <w:r w:rsidRPr="001A7CA8">
              <w:rPr>
                <w:szCs w:val="18"/>
                <w:lang w:eastAsia="zh-CN"/>
              </w:rPr>
              <w:t>This IE may be present for a MA PDU session to signal that an access type has become transiently unavailable or has become available again (see clause 5.20.5).</w:t>
            </w:r>
          </w:p>
          <w:p w14:paraId="3A9E7C5D" w14:textId="77777777" w:rsidR="00560064" w:rsidRPr="001A7CA8" w:rsidRDefault="00560064">
            <w:pPr>
              <w:pStyle w:val="TAL"/>
            </w:pPr>
            <w:r w:rsidRPr="001A7CA8">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D15D193" w14:textId="77777777" w:rsidR="00560064" w:rsidRPr="001A7CA8" w:rsidRDefault="00560064">
            <w:pPr>
              <w:pStyle w:val="TAC"/>
            </w:pP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15F3C7" w14:textId="77777777" w:rsidR="00560064" w:rsidRPr="001A7CA8" w:rsidRDefault="00560064">
            <w:pPr>
              <w:pStyle w:val="TAC"/>
            </w:pP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361167" w14:textId="77777777" w:rsidR="00560064" w:rsidRPr="001A7CA8" w:rsidRDefault="00560064">
            <w:pPr>
              <w:pStyle w:val="TAC"/>
            </w:pP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467CD9" w14:textId="77777777" w:rsidR="00560064" w:rsidRPr="001A7CA8" w:rsidRDefault="00560064">
            <w:pPr>
              <w:pStyle w:val="TAC"/>
              <w:rPr>
                <w:szCs w:val="18"/>
              </w:rPr>
            </w:pPr>
            <w:r w:rsidRPr="001A7CA8">
              <w:rPr>
                <w:lang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08845" w14:textId="77777777" w:rsidR="00560064" w:rsidRPr="001A7CA8" w:rsidRDefault="00560064">
            <w:pPr>
              <w:pStyle w:val="TAC"/>
              <w:rPr>
                <w:lang w:eastAsia="zh-CN"/>
              </w:rPr>
            </w:pPr>
            <w:r w:rsidRPr="001A7CA8">
              <w:rPr>
                <w:lang w:eastAsia="zh-CN"/>
              </w:rPr>
              <w:t>Access Availability Information</w:t>
            </w:r>
          </w:p>
        </w:tc>
      </w:tr>
      <w:tr w:rsidR="00560064" w:rsidRPr="001A7CA8" w14:paraId="5C368B5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2ACBC" w14:textId="77777777" w:rsidR="00560064" w:rsidRPr="001A7CA8" w:rsidRDefault="00560064">
            <w:pPr>
              <w:pStyle w:val="TAL"/>
              <w:rPr>
                <w:szCs w:val="18"/>
              </w:rPr>
            </w:pPr>
            <w:r w:rsidRPr="001A7CA8">
              <w:rPr>
                <w:szCs w:val="18"/>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2AF9710E" w14:textId="77777777" w:rsidR="00560064" w:rsidRPr="001A7CA8" w:rsidRDefault="00560064">
            <w:pPr>
              <w:pStyle w:val="TAL"/>
              <w:jc w:val="center"/>
              <w:rPr>
                <w:szCs w:val="18"/>
              </w:rPr>
            </w:pPr>
            <w:r w:rsidRPr="001A7CA8">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72E7E0" w14:textId="77777777" w:rsidR="00560064" w:rsidRPr="001A7CA8" w:rsidRDefault="00560064">
            <w:pPr>
              <w:pStyle w:val="TAL"/>
            </w:pPr>
            <w:r w:rsidRPr="001A7CA8">
              <w:t>This IE shall be present if the CP function requests immediate packet rate status report(s) to the UP function.</w:t>
            </w:r>
          </w:p>
          <w:p w14:paraId="59364248" w14:textId="77777777" w:rsidR="00560064" w:rsidRPr="001A7CA8" w:rsidRDefault="00560064">
            <w:pPr>
              <w:pStyle w:val="TAL"/>
              <w:rPr>
                <w:lang w:eastAsia="zh-CN"/>
              </w:rPr>
            </w:pPr>
            <w:r w:rsidRPr="001A7CA8">
              <w:rPr>
                <w:lang w:eastAsia="zh-CN"/>
              </w:rPr>
              <w:t>Several IEs within the same IE type may be present to represent a list of QERs for which an immediate packet rate status report is requested.</w:t>
            </w:r>
          </w:p>
          <w:p w14:paraId="1199B00E" w14:textId="77777777" w:rsidR="00560064" w:rsidRPr="001A7CA8" w:rsidRDefault="00560064">
            <w:pPr>
              <w:pStyle w:val="TAL"/>
            </w:pPr>
            <w:r w:rsidRPr="001A7CA8">
              <w:rPr>
                <w:lang w:eastAsia="zh-CN"/>
              </w:rPr>
              <w:t xml:space="preserve">See </w:t>
            </w:r>
            <w:r w:rsidRPr="001A7CA8">
              <w:t>Table 7.5.4.22-1</w:t>
            </w: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03D224"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DA18CBD" w14:textId="77777777" w:rsidR="00560064" w:rsidRPr="001A7CA8" w:rsidRDefault="00560064">
            <w:pPr>
              <w:pStyle w:val="TAC"/>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9A10A72" w14:textId="77777777" w:rsidR="00560064" w:rsidRPr="001A7CA8" w:rsidRDefault="00560064">
            <w:pPr>
              <w:pStyle w:val="TAC"/>
            </w:pPr>
            <w:r w:rsidRPr="001A7CA8">
              <w:t>-</w:t>
            </w:r>
          </w:p>
        </w:tc>
        <w:tc>
          <w:tcPr>
            <w:tcW w:w="370" w:type="dxa"/>
            <w:tcBorders>
              <w:top w:val="single" w:sz="4" w:space="0" w:color="auto"/>
              <w:left w:val="single" w:sz="4" w:space="0" w:color="auto"/>
              <w:bottom w:val="single" w:sz="4" w:space="0" w:color="auto"/>
              <w:right w:val="single" w:sz="4" w:space="0" w:color="auto"/>
            </w:tcBorders>
            <w:hideMark/>
          </w:tcPr>
          <w:p w14:paraId="321AA4CF" w14:textId="77777777" w:rsidR="00560064" w:rsidRPr="001A7CA8" w:rsidRDefault="00560064">
            <w:pPr>
              <w:pStyle w:val="TAC"/>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17A88" w14:textId="77777777" w:rsidR="00560064" w:rsidRPr="001A7CA8" w:rsidRDefault="00560064">
            <w:pPr>
              <w:pStyle w:val="TAC"/>
              <w:rPr>
                <w:szCs w:val="18"/>
              </w:rPr>
            </w:pPr>
            <w:r w:rsidRPr="001A7CA8">
              <w:rPr>
                <w:szCs w:val="18"/>
              </w:rPr>
              <w:t>Query Packet Rate Status</w:t>
            </w:r>
          </w:p>
        </w:tc>
      </w:tr>
      <w:tr w:rsidR="00560064" w:rsidRPr="001A7CA8" w14:paraId="201CBC8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38D9ECB" w14:textId="77777777" w:rsidR="00560064" w:rsidRPr="001A7CA8" w:rsidRDefault="00560064">
            <w:pPr>
              <w:pStyle w:val="TAL"/>
              <w:rPr>
                <w:szCs w:val="18"/>
              </w:rPr>
            </w:pPr>
            <w:r w:rsidRPr="001A7CA8">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5B119F12" w14:textId="77777777" w:rsidR="00560064" w:rsidRPr="001A7CA8" w:rsidRDefault="00560064">
            <w:pPr>
              <w:pStyle w:val="TAL"/>
              <w:jc w:val="center"/>
              <w:rPr>
                <w:szCs w:val="18"/>
              </w:rPr>
            </w:pPr>
            <w:r w:rsidRPr="001A7CA8">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E1060C3" w14:textId="77777777" w:rsidR="00560064" w:rsidRPr="001A7CA8" w:rsidRDefault="00560064">
            <w:pPr>
              <w:pStyle w:val="TAL"/>
            </w:pPr>
            <w:r w:rsidRPr="001A7CA8">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655CEFE8" w14:textId="77777777" w:rsidR="00560064" w:rsidRPr="001A7CA8" w:rsidRDefault="00560064">
            <w:pPr>
              <w:pStyle w:val="TAC"/>
            </w:pP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6C73AB" w14:textId="77777777" w:rsidR="00560064" w:rsidRPr="001A7CA8" w:rsidRDefault="00560064">
            <w:pPr>
              <w:pStyle w:val="TAC"/>
            </w:pP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9E3F8A" w14:textId="77777777" w:rsidR="00560064" w:rsidRPr="001A7CA8" w:rsidRDefault="00560064">
            <w:pPr>
              <w:pStyle w:val="TAC"/>
            </w:pPr>
            <w:r w:rsidRPr="001A7CA8">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F85180" w14:textId="77777777" w:rsidR="00560064" w:rsidRPr="001A7CA8" w:rsidRDefault="00560064">
            <w:pPr>
              <w:pStyle w:val="TAC"/>
              <w:rPr>
                <w:szCs w:val="18"/>
              </w:rPr>
            </w:pPr>
            <w:r w:rsidRPr="001A7CA8">
              <w:rPr>
                <w:szCs w:val="18"/>
                <w:lang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5B5019" w14:textId="77777777" w:rsidR="00560064" w:rsidRPr="001A7CA8" w:rsidRDefault="00560064">
            <w:pPr>
              <w:pStyle w:val="TAC"/>
              <w:rPr>
                <w:szCs w:val="18"/>
              </w:rPr>
            </w:pPr>
            <w:r w:rsidRPr="001A7CA8">
              <w:rPr>
                <w:szCs w:val="18"/>
                <w:lang w:eastAsia="zh-CN"/>
              </w:rPr>
              <w:t>S-NSSAI</w:t>
            </w:r>
          </w:p>
        </w:tc>
      </w:tr>
      <w:tr w:rsidR="00560064" w:rsidRPr="001A7CA8" w14:paraId="00C69E5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A5587" w14:textId="77777777" w:rsidR="00560064" w:rsidRPr="001A7CA8" w:rsidRDefault="00560064">
            <w:pPr>
              <w:pStyle w:val="TAL"/>
              <w:rPr>
                <w:lang w:eastAsia="zh-CN"/>
              </w:rPr>
            </w:pPr>
            <w:r w:rsidRPr="001A7CA8">
              <w:rPr>
                <w:szCs w:val="18"/>
              </w:rPr>
              <w:t>RAT Type</w:t>
            </w:r>
          </w:p>
        </w:tc>
        <w:tc>
          <w:tcPr>
            <w:tcW w:w="336" w:type="dxa"/>
            <w:tcBorders>
              <w:top w:val="single" w:sz="4" w:space="0" w:color="auto"/>
              <w:left w:val="single" w:sz="4" w:space="0" w:color="auto"/>
              <w:bottom w:val="single" w:sz="4" w:space="0" w:color="auto"/>
              <w:right w:val="single" w:sz="4" w:space="0" w:color="auto"/>
            </w:tcBorders>
          </w:tcPr>
          <w:p w14:paraId="352FC987" w14:textId="77777777" w:rsidR="00560064" w:rsidRPr="001A7CA8" w:rsidRDefault="00560064">
            <w:pPr>
              <w:pStyle w:val="TAL"/>
              <w:jc w:val="center"/>
              <w:rPr>
                <w:szCs w:val="18"/>
              </w:rPr>
            </w:pPr>
          </w:p>
        </w:tc>
        <w:tc>
          <w:tcPr>
            <w:tcW w:w="4670" w:type="dxa"/>
            <w:tcBorders>
              <w:top w:val="single" w:sz="4" w:space="0" w:color="auto"/>
              <w:left w:val="single" w:sz="4" w:space="0" w:color="auto"/>
              <w:bottom w:val="single" w:sz="4" w:space="0" w:color="auto"/>
              <w:right w:val="single" w:sz="4" w:space="0" w:color="auto"/>
            </w:tcBorders>
            <w:hideMark/>
          </w:tcPr>
          <w:p w14:paraId="0552FD57" w14:textId="77777777" w:rsidR="00560064" w:rsidRPr="001A7CA8" w:rsidRDefault="00560064">
            <w:pPr>
              <w:pStyle w:val="TAL"/>
            </w:pPr>
            <w:r w:rsidRPr="001A7CA8">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5BCD960C" w14:textId="77777777" w:rsidR="00560064" w:rsidRPr="001A7CA8" w:rsidRDefault="00560064">
            <w:pPr>
              <w:pStyle w:val="TAC"/>
              <w:rPr>
                <w:lang w:eastAsia="zh-CN"/>
              </w:rPr>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790220F9" w14:textId="77777777" w:rsidR="00560064" w:rsidRPr="001A7CA8" w:rsidRDefault="00560064">
            <w:pPr>
              <w:pStyle w:val="TAC"/>
              <w:rPr>
                <w:lang w:eastAsia="zh-CN"/>
              </w:rPr>
            </w:pPr>
            <w:r w:rsidRPr="001A7CA8">
              <w:t>X</w:t>
            </w:r>
          </w:p>
        </w:tc>
        <w:tc>
          <w:tcPr>
            <w:tcW w:w="370" w:type="dxa"/>
            <w:tcBorders>
              <w:top w:val="single" w:sz="4" w:space="0" w:color="auto"/>
              <w:left w:val="single" w:sz="4" w:space="0" w:color="auto"/>
              <w:bottom w:val="single" w:sz="4" w:space="0" w:color="auto"/>
              <w:right w:val="single" w:sz="4" w:space="0" w:color="auto"/>
            </w:tcBorders>
            <w:hideMark/>
          </w:tcPr>
          <w:p w14:paraId="61B7EFC2" w14:textId="77777777" w:rsidR="00560064" w:rsidRPr="001A7CA8" w:rsidRDefault="00560064">
            <w:pPr>
              <w:pStyle w:val="TAC"/>
              <w:rPr>
                <w:lang w:eastAsia="zh-CN"/>
              </w:rPr>
            </w:pPr>
            <w:r w:rsidRPr="001A7CA8">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875D6B1" w14:textId="77777777" w:rsidR="00560064" w:rsidRPr="001A7CA8" w:rsidRDefault="00560064">
            <w:pPr>
              <w:pStyle w:val="TAC"/>
              <w:rPr>
                <w:szCs w:val="18"/>
                <w:lang w:eastAsia="zh-CN"/>
              </w:rPr>
            </w:pPr>
            <w:r w:rsidRPr="001A7CA8">
              <w:rPr>
                <w:szCs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BA2FC0" w14:textId="77777777" w:rsidR="00560064" w:rsidRPr="001A7CA8" w:rsidRDefault="00560064">
            <w:pPr>
              <w:pStyle w:val="TAC"/>
              <w:rPr>
                <w:szCs w:val="18"/>
                <w:lang w:eastAsia="zh-CN"/>
              </w:rPr>
            </w:pPr>
            <w:r w:rsidRPr="001A7CA8">
              <w:rPr>
                <w:szCs w:val="18"/>
              </w:rPr>
              <w:t>RAT Type</w:t>
            </w:r>
          </w:p>
        </w:tc>
      </w:tr>
      <w:tr w:rsidR="00560064" w:rsidRPr="001A7CA8" w14:paraId="75816E62" w14:textId="77777777" w:rsidTr="00560064">
        <w:trPr>
          <w:jc w:val="center"/>
        </w:trPr>
        <w:tc>
          <w:tcPr>
            <w:tcW w:w="9451" w:type="dxa"/>
            <w:gridSpan w:val="8"/>
            <w:tcBorders>
              <w:top w:val="single" w:sz="4" w:space="0" w:color="auto"/>
              <w:left w:val="single" w:sz="4" w:space="0" w:color="auto"/>
              <w:bottom w:val="single" w:sz="4" w:space="0" w:color="auto"/>
              <w:right w:val="single" w:sz="4" w:space="0" w:color="auto"/>
            </w:tcBorders>
            <w:hideMark/>
          </w:tcPr>
          <w:p w14:paraId="5EB5FF72" w14:textId="77777777" w:rsidR="00560064" w:rsidRPr="001A7CA8" w:rsidRDefault="00560064">
            <w:pPr>
              <w:pStyle w:val="TAN"/>
            </w:pPr>
            <w:r w:rsidRPr="001A7CA8">
              <w:t>NOTE 1:</w:t>
            </w:r>
            <w:r w:rsidRPr="001A7CA8">
              <w:tab/>
              <w:t>The CP function may request the UP function to drop the packets currently buffered for the PFCP session when using extended buffering of downlink data packets, buffering is performed in the UP function and the 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71591F5" w14:textId="77777777" w:rsidR="00560064" w:rsidRPr="001A7CA8" w:rsidRDefault="00560064">
            <w:pPr>
              <w:pStyle w:val="TAN"/>
            </w:pPr>
            <w:r w:rsidRPr="001A7CA8">
              <w:t>NOTE 2:</w:t>
            </w:r>
            <w:r w:rsidRPr="001A7CA8">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18D2544" w14:textId="77777777" w:rsidR="00560064" w:rsidRPr="001A7CA8" w:rsidRDefault="00560064">
            <w:pPr>
              <w:pStyle w:val="TAN"/>
            </w:pPr>
            <w:r w:rsidRPr="001A7CA8">
              <w:t>NOTE 3:</w:t>
            </w:r>
            <w:r w:rsidRPr="001A7CA8">
              <w:tab/>
              <w:t>The QAURR (Query All URRs) flag in the PFCPSMReq-Flags IE and the Query URR IE are exclusive from each other in a PFCP Session Modification Request.</w:t>
            </w:r>
          </w:p>
          <w:p w14:paraId="7EDB838E" w14:textId="77777777" w:rsidR="00560064" w:rsidRPr="001A7CA8" w:rsidRDefault="00560064">
            <w:pPr>
              <w:pStyle w:val="TAN"/>
            </w:pPr>
            <w:r w:rsidRPr="001A7CA8">
              <w:t>NOTE 4:</w:t>
            </w:r>
            <w:r w:rsidRPr="001A7CA8">
              <w:tab/>
              <w:t>If the ATSSS resources have already been allocated to the PFCP session previously, e.g. during the PFCP session establishment, the UPF shall not allocate new values for such resources (e.g. UE Link-Specific IP Address).</w:t>
            </w:r>
          </w:p>
          <w:p w14:paraId="4652E754" w14:textId="77777777" w:rsidR="00560064" w:rsidRPr="001A7CA8" w:rsidRDefault="00560064">
            <w:pPr>
              <w:pStyle w:val="TAN"/>
              <w:rPr>
                <w:lang w:eastAsia="zh-CN"/>
              </w:rPr>
            </w:pPr>
            <w:r w:rsidRPr="001A7CA8">
              <w:t>NOTE 5:</w:t>
            </w:r>
            <w:r w:rsidRPr="001A7CA8">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6FC9077D" w14:textId="4C19C93C" w:rsidR="00560064" w:rsidRPr="001A7CA8" w:rsidRDefault="00560064" w:rsidP="00560064"/>
    <w:p w14:paraId="158F22BC" w14:textId="77777777" w:rsidR="00F44F6A" w:rsidRPr="001A7CA8" w:rsidRDefault="00F44F6A" w:rsidP="00F44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002876BB" w14:textId="77777777" w:rsidR="00F44F6A" w:rsidRPr="001A7CA8" w:rsidRDefault="00F44F6A" w:rsidP="00F44F6A">
      <w:pPr>
        <w:pStyle w:val="Heading4"/>
      </w:pPr>
      <w:bookmarkStart w:id="354" w:name="_Toc19717302"/>
      <w:bookmarkStart w:id="355" w:name="_Toc27490796"/>
      <w:bookmarkStart w:id="356" w:name="_Toc27557089"/>
      <w:bookmarkStart w:id="357" w:name="_Toc27724006"/>
      <w:bookmarkStart w:id="358" w:name="_Toc36031078"/>
      <w:bookmarkStart w:id="359" w:name="_Toc36042998"/>
      <w:bookmarkStart w:id="360" w:name="_Toc36814323"/>
      <w:bookmarkStart w:id="361" w:name="_Toc44689179"/>
      <w:bookmarkStart w:id="362" w:name="_Toc44923933"/>
      <w:bookmarkStart w:id="363" w:name="_Toc51860903"/>
      <w:bookmarkStart w:id="364" w:name="_Toc57930674"/>
      <w:bookmarkStart w:id="365" w:name="_Toc57931304"/>
      <w:bookmarkStart w:id="366" w:name="_Toc67499696"/>
      <w:r w:rsidRPr="001A7CA8">
        <w:t>7.5.4.4</w:t>
      </w:r>
      <w:r w:rsidRPr="001A7CA8">
        <w:tab/>
        <w:t>Update URR</w:t>
      </w:r>
      <w:r w:rsidRPr="001A7CA8">
        <w:rPr>
          <w:lang w:eastAsia="zh-CN"/>
        </w:rPr>
        <w:t xml:space="preserve"> IE </w:t>
      </w:r>
      <w:r w:rsidRPr="001A7CA8">
        <w:t>within PFCP Session Modification Request</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2B5F8D38" w14:textId="77777777" w:rsidR="00F44F6A" w:rsidRPr="001A7CA8" w:rsidRDefault="00F44F6A" w:rsidP="00F44F6A">
      <w:r w:rsidRPr="001A7CA8">
        <w:t xml:space="preserve">The Update URR grouped </w:t>
      </w:r>
      <w:r w:rsidRPr="001A7CA8">
        <w:rPr>
          <w:lang w:eastAsia="ja-JP"/>
        </w:rPr>
        <w:t xml:space="preserve">IE </w:t>
      </w:r>
      <w:r w:rsidRPr="001A7CA8">
        <w:rPr>
          <w:rFonts w:eastAsia="Batang"/>
          <w:lang w:eastAsia="ko-KR"/>
        </w:rPr>
        <w:t xml:space="preserve">shall be encoded </w:t>
      </w:r>
      <w:r w:rsidRPr="001A7CA8">
        <w:rPr>
          <w:lang w:eastAsia="ja-JP"/>
        </w:rPr>
        <w:t xml:space="preserve">as shown in </w:t>
      </w:r>
      <w:r w:rsidRPr="001A7CA8">
        <w:rPr>
          <w:lang w:eastAsia="zh-CN"/>
        </w:rPr>
        <w:t>F</w:t>
      </w:r>
      <w:r w:rsidRPr="001A7CA8">
        <w:rPr>
          <w:lang w:eastAsia="ja-JP"/>
        </w:rPr>
        <w:t xml:space="preserve">igure </w:t>
      </w:r>
      <w:r w:rsidRPr="001A7CA8">
        <w:t>7.5.4.4-1</w:t>
      </w:r>
      <w:r w:rsidRPr="001A7CA8">
        <w:rPr>
          <w:lang w:eastAsia="ja-JP"/>
        </w:rPr>
        <w:t>.</w:t>
      </w:r>
    </w:p>
    <w:p w14:paraId="0BB97A69" w14:textId="77777777" w:rsidR="00F44F6A" w:rsidRPr="001A7CA8" w:rsidRDefault="00F44F6A" w:rsidP="00F44F6A">
      <w:pPr>
        <w:pStyle w:val="TH"/>
      </w:pPr>
      <w:r w:rsidRPr="001A7CA8">
        <w:t>Table 7.5.4.4-1: Update URR</w:t>
      </w:r>
      <w:r w:rsidRPr="001A7CA8">
        <w:rPr>
          <w:lang w:eastAsia="zh-CN"/>
        </w:rPr>
        <w:t xml:space="preserve"> IE </w:t>
      </w:r>
      <w:r w:rsidRPr="001A7CA8">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F44F6A" w:rsidRPr="001A7CA8" w14:paraId="4D52D8DE"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99C092" w14:textId="77777777" w:rsidR="00F44F6A" w:rsidRPr="001A7CA8" w:rsidRDefault="00F44F6A">
            <w:pPr>
              <w:pStyle w:val="TAL"/>
            </w:pPr>
            <w:r w:rsidRPr="001A7CA8">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567D843E" w14:textId="77777777" w:rsidR="00F44F6A" w:rsidRPr="001A7CA8" w:rsidRDefault="00F44F6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8472B3F" w14:textId="77777777" w:rsidR="00F44F6A" w:rsidRPr="001A7CA8" w:rsidRDefault="00F44F6A">
            <w:pPr>
              <w:pStyle w:val="TAC"/>
            </w:pPr>
            <w:r w:rsidRPr="001A7CA8">
              <w:rPr>
                <w:rFonts w:eastAsia="宋体"/>
              </w:rPr>
              <w:t>Update URR IE Type = 13 (decimal)</w:t>
            </w:r>
          </w:p>
        </w:tc>
      </w:tr>
      <w:tr w:rsidR="00F44F6A" w:rsidRPr="001A7CA8" w14:paraId="4DF1AB8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569356" w14:textId="77777777" w:rsidR="00F44F6A" w:rsidRPr="001A7CA8" w:rsidRDefault="00F44F6A">
            <w:pPr>
              <w:pStyle w:val="TAL"/>
            </w:pPr>
            <w:r w:rsidRPr="001A7CA8">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5A5F5083" w14:textId="77777777" w:rsidR="00F44F6A" w:rsidRPr="001A7CA8" w:rsidRDefault="00F44F6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5A09E9D" w14:textId="77777777" w:rsidR="00F44F6A" w:rsidRPr="001A7CA8" w:rsidRDefault="00F44F6A">
            <w:pPr>
              <w:pStyle w:val="TAC"/>
            </w:pPr>
            <w:r w:rsidRPr="001A7CA8">
              <w:t>Length = n</w:t>
            </w:r>
          </w:p>
        </w:tc>
      </w:tr>
      <w:tr w:rsidR="00F44F6A" w:rsidRPr="001A7CA8" w14:paraId="0FD53B7D" w14:textId="77777777" w:rsidTr="00F44F6A">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4B4E2040" w14:textId="77777777" w:rsidR="00F44F6A" w:rsidRPr="001A7CA8" w:rsidRDefault="00F44F6A">
            <w:pPr>
              <w:pStyle w:val="TAH"/>
            </w:pPr>
            <w:r w:rsidRPr="001A7CA8">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0F3818A9" w14:textId="77777777" w:rsidR="00F44F6A" w:rsidRPr="001A7CA8" w:rsidRDefault="00F44F6A">
            <w:pPr>
              <w:pStyle w:val="TAH"/>
            </w:pPr>
            <w:r w:rsidRPr="001A7CA8">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7616C3F6" w14:textId="77777777" w:rsidR="00F44F6A" w:rsidRPr="001A7CA8" w:rsidRDefault="00F44F6A">
            <w:pPr>
              <w:pStyle w:val="TAH"/>
            </w:pPr>
            <w:r w:rsidRPr="001A7CA8">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268B9E3" w14:textId="77777777" w:rsidR="00F44F6A" w:rsidRPr="001A7CA8" w:rsidRDefault="00F44F6A">
            <w:pPr>
              <w:pStyle w:val="TAH"/>
            </w:pPr>
            <w:r w:rsidRPr="001A7CA8">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66B02DAD" w14:textId="77777777" w:rsidR="00F44F6A" w:rsidRPr="001A7CA8" w:rsidRDefault="00F44F6A">
            <w:pPr>
              <w:pStyle w:val="TAH"/>
            </w:pPr>
            <w:r w:rsidRPr="001A7CA8">
              <w:t>IE Type</w:t>
            </w:r>
          </w:p>
        </w:tc>
      </w:tr>
      <w:tr w:rsidR="00F44F6A" w:rsidRPr="001A7CA8" w14:paraId="32D59A40" w14:textId="77777777" w:rsidTr="00F44F6A">
        <w:trPr>
          <w:gridAfter w:val="1"/>
          <w:wAfter w:w="41" w:type="dxa"/>
          <w:jc w:val="center"/>
        </w:trPr>
        <w:tc>
          <w:tcPr>
            <w:tcW w:w="10995" w:type="dxa"/>
            <w:gridSpan w:val="2"/>
            <w:vMerge/>
            <w:tcBorders>
              <w:top w:val="single" w:sz="4" w:space="0" w:color="auto"/>
              <w:left w:val="single" w:sz="4" w:space="0" w:color="auto"/>
              <w:bottom w:val="single" w:sz="4" w:space="0" w:color="auto"/>
              <w:right w:val="single" w:sz="4" w:space="0" w:color="auto"/>
            </w:tcBorders>
            <w:vAlign w:val="center"/>
            <w:hideMark/>
          </w:tcPr>
          <w:p w14:paraId="0257E4A2" w14:textId="77777777" w:rsidR="00F44F6A" w:rsidRPr="001A7CA8" w:rsidRDefault="00F44F6A">
            <w:pPr>
              <w:spacing w:after="0"/>
              <w:rPr>
                <w:rFonts w:ascii="Arial" w:hAnsi="Arial"/>
                <w:b/>
                <w:sz w:val="18"/>
                <w:lang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14:paraId="00EAD380" w14:textId="77777777" w:rsidR="00F44F6A" w:rsidRPr="001A7CA8" w:rsidRDefault="00F44F6A">
            <w:pPr>
              <w:spacing w:after="0"/>
              <w:rPr>
                <w:rFonts w:ascii="Arial" w:hAnsi="Arial"/>
                <w:b/>
                <w:sz w:val="18"/>
                <w:lang w:eastAsia="en-US"/>
              </w:rPr>
            </w:pPr>
          </w:p>
        </w:tc>
        <w:tc>
          <w:tcPr>
            <w:tcW w:w="12210" w:type="dxa"/>
            <w:gridSpan w:val="2"/>
            <w:vMerge/>
            <w:tcBorders>
              <w:top w:val="single" w:sz="4" w:space="0" w:color="auto"/>
              <w:left w:val="single" w:sz="4" w:space="0" w:color="auto"/>
              <w:bottom w:val="single" w:sz="4" w:space="0" w:color="auto"/>
              <w:right w:val="single" w:sz="4" w:space="0" w:color="auto"/>
            </w:tcBorders>
            <w:vAlign w:val="center"/>
            <w:hideMark/>
          </w:tcPr>
          <w:p w14:paraId="4BC09544" w14:textId="77777777" w:rsidR="00F44F6A" w:rsidRPr="001A7CA8" w:rsidRDefault="00F44F6A">
            <w:pPr>
              <w:spacing w:after="0"/>
              <w:rPr>
                <w:rFonts w:ascii="Arial" w:hAnsi="Arial"/>
                <w:b/>
                <w:sz w:val="18"/>
                <w:lang w:eastAsia="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62B3248" w14:textId="77777777" w:rsidR="00F44F6A" w:rsidRPr="001A7CA8" w:rsidRDefault="00F44F6A">
            <w:pPr>
              <w:pStyle w:val="TAH"/>
            </w:pPr>
            <w:r w:rsidRPr="001A7CA8">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234C00F" w14:textId="77777777" w:rsidR="00F44F6A" w:rsidRPr="001A7CA8" w:rsidRDefault="00F44F6A">
            <w:pPr>
              <w:pStyle w:val="TAH"/>
            </w:pPr>
            <w:r w:rsidRPr="001A7CA8">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CB8D95D" w14:textId="77777777" w:rsidR="00F44F6A" w:rsidRPr="001A7CA8" w:rsidRDefault="00F44F6A">
            <w:pPr>
              <w:pStyle w:val="TAH"/>
            </w:pPr>
            <w:r w:rsidRPr="001A7CA8">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A779D6D" w14:textId="77777777" w:rsidR="00F44F6A" w:rsidRPr="001A7CA8" w:rsidRDefault="00F44F6A">
            <w:pPr>
              <w:pStyle w:val="TAH"/>
            </w:pPr>
            <w:r w:rsidRPr="001A7CA8">
              <w:t>N4</w:t>
            </w:r>
          </w:p>
        </w:tc>
        <w:tc>
          <w:tcPr>
            <w:tcW w:w="2968" w:type="dxa"/>
            <w:gridSpan w:val="3"/>
            <w:vMerge/>
            <w:tcBorders>
              <w:top w:val="single" w:sz="4" w:space="0" w:color="auto"/>
              <w:left w:val="single" w:sz="4" w:space="0" w:color="auto"/>
              <w:bottom w:val="single" w:sz="4" w:space="0" w:color="auto"/>
              <w:right w:val="single" w:sz="4" w:space="0" w:color="auto"/>
            </w:tcBorders>
            <w:vAlign w:val="center"/>
            <w:hideMark/>
          </w:tcPr>
          <w:p w14:paraId="69DF33DD" w14:textId="77777777" w:rsidR="00F44F6A" w:rsidRPr="001A7CA8" w:rsidRDefault="00F44F6A">
            <w:pPr>
              <w:spacing w:after="0"/>
              <w:rPr>
                <w:rFonts w:ascii="Arial" w:hAnsi="Arial"/>
                <w:b/>
                <w:sz w:val="18"/>
                <w:lang w:eastAsia="en-US"/>
              </w:rPr>
            </w:pPr>
          </w:p>
        </w:tc>
      </w:tr>
      <w:tr w:rsidR="00F44F6A" w:rsidRPr="001A7CA8" w14:paraId="67078B6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78B517B" w14:textId="77777777" w:rsidR="00F44F6A" w:rsidRPr="001A7CA8" w:rsidRDefault="00F44F6A">
            <w:pPr>
              <w:pStyle w:val="TAL"/>
            </w:pPr>
            <w:r w:rsidRPr="001A7CA8">
              <w:rPr>
                <w:szCs w:val="18"/>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46C1B96B" w14:textId="77777777" w:rsidR="00F44F6A" w:rsidRPr="001A7CA8" w:rsidRDefault="00F44F6A">
            <w:pPr>
              <w:pStyle w:val="TAL"/>
              <w:jc w:val="center"/>
            </w:pPr>
            <w:r w:rsidRPr="001A7CA8">
              <w:rPr>
                <w:rFonts w:eastAsia="宋体"/>
                <w:szCs w:val="18"/>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10F320A1" w14:textId="77777777" w:rsidR="00F44F6A" w:rsidRPr="001A7CA8" w:rsidRDefault="00F44F6A">
            <w:pPr>
              <w:pStyle w:val="TAL"/>
            </w:pPr>
            <w:r w:rsidRPr="001A7CA8">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A378366"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B8C1C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EE2A49"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D90132"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0FAA5E" w14:textId="77777777" w:rsidR="00F44F6A" w:rsidRPr="001A7CA8" w:rsidRDefault="00F44F6A">
            <w:pPr>
              <w:pStyle w:val="TAC"/>
            </w:pPr>
            <w:r w:rsidRPr="001A7CA8">
              <w:t>URR ID</w:t>
            </w:r>
          </w:p>
        </w:tc>
      </w:tr>
      <w:tr w:rsidR="00F44F6A" w:rsidRPr="001A7CA8" w14:paraId="11DDF5E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77BAB30" w14:textId="77777777" w:rsidR="00F44F6A" w:rsidRPr="001A7CA8" w:rsidRDefault="00F44F6A">
            <w:pPr>
              <w:pStyle w:val="TAL"/>
            </w:pPr>
            <w:r w:rsidRPr="001A7CA8">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4E630FD4"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963051E" w14:textId="77777777" w:rsidR="00F44F6A" w:rsidRPr="001A7CA8" w:rsidRDefault="00F44F6A">
            <w:pPr>
              <w:pStyle w:val="TAL"/>
            </w:pPr>
            <w:r w:rsidRPr="001A7CA8">
              <w:t>This IE shall be present if the measurement method needs to be modified.</w:t>
            </w:r>
          </w:p>
          <w:p w14:paraId="76C82636" w14:textId="77777777" w:rsidR="00F44F6A" w:rsidRPr="001A7CA8" w:rsidRDefault="00F44F6A">
            <w:pPr>
              <w:pStyle w:val="TAL"/>
              <w:rPr>
                <w:szCs w:val="18"/>
              </w:rPr>
            </w:pPr>
            <w:r w:rsidRPr="001A7CA8">
              <w:t xml:space="preserve">When present, this IE shall indicate the method for measuring the network resources usage, i.e. whether the </w:t>
            </w:r>
            <w:r w:rsidRPr="001A7CA8">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76EEF68"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36A7B"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78DAB5"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6B2C7E"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96B656" w14:textId="77777777" w:rsidR="00F44F6A" w:rsidRPr="001A7CA8" w:rsidRDefault="00F44F6A">
            <w:pPr>
              <w:pStyle w:val="TAC"/>
            </w:pPr>
            <w:r w:rsidRPr="001A7CA8">
              <w:t>Measurement Method</w:t>
            </w:r>
          </w:p>
        </w:tc>
      </w:tr>
      <w:tr w:rsidR="00F44F6A" w:rsidRPr="001A7CA8" w14:paraId="30DD8DA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2F9801" w14:textId="77777777" w:rsidR="00F44F6A" w:rsidRPr="001A7CA8" w:rsidRDefault="00F44F6A">
            <w:pPr>
              <w:pStyle w:val="TAL"/>
              <w:rPr>
                <w:rFonts w:cs="Arial"/>
                <w:szCs w:val="18"/>
                <w:lang w:eastAsia="zh-CN"/>
              </w:rPr>
            </w:pPr>
            <w:r w:rsidRPr="001A7CA8">
              <w:t>Reporting T</w:t>
            </w:r>
            <w:r w:rsidRPr="001A7CA8">
              <w:rPr>
                <w:lang w:eastAsia="zh-CN"/>
              </w:rPr>
              <w:t>rigger</w:t>
            </w:r>
            <w:r w:rsidRPr="001A7CA8">
              <w:t>s</w:t>
            </w:r>
          </w:p>
        </w:tc>
        <w:tc>
          <w:tcPr>
            <w:tcW w:w="335" w:type="dxa"/>
            <w:gridSpan w:val="2"/>
            <w:tcBorders>
              <w:top w:val="single" w:sz="4" w:space="0" w:color="auto"/>
              <w:left w:val="single" w:sz="4" w:space="0" w:color="auto"/>
              <w:bottom w:val="single" w:sz="4" w:space="0" w:color="auto"/>
              <w:right w:val="single" w:sz="4" w:space="0" w:color="auto"/>
            </w:tcBorders>
            <w:hideMark/>
          </w:tcPr>
          <w:p w14:paraId="3BE72638"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DB2139A" w14:textId="77777777" w:rsidR="00F44F6A" w:rsidRPr="001A7CA8" w:rsidRDefault="00F44F6A">
            <w:pPr>
              <w:pStyle w:val="TAL"/>
            </w:pPr>
            <w:r w:rsidRPr="001A7CA8">
              <w:t>This IE shall be present if the reporting triggers needs to be modified.</w:t>
            </w:r>
          </w:p>
          <w:p w14:paraId="23A6CBF2" w14:textId="77777777" w:rsidR="00F44F6A" w:rsidRPr="001A7CA8" w:rsidRDefault="00F44F6A">
            <w:pPr>
              <w:pStyle w:val="TAL"/>
            </w:pPr>
            <w:r w:rsidRPr="001A7CA8">
              <w:t>When present, this IE shall indicate the trigger(s) for reporting network resources usage to the CP function, e.g. periodic reporting or reporting upon reaching a threshold, or envelope closure, or when an SMF instructs an UPF to report the reception of the End Marker packet from the old I-UPF during a Service Request procedure (see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50EAC3F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6C3497"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2A739A"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A1A042"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D8DB821" w14:textId="77777777" w:rsidR="00F44F6A" w:rsidRPr="001A7CA8" w:rsidRDefault="00F44F6A">
            <w:pPr>
              <w:pStyle w:val="TAC"/>
            </w:pPr>
            <w:r w:rsidRPr="001A7CA8">
              <w:t>Reporting Triggers</w:t>
            </w:r>
          </w:p>
        </w:tc>
      </w:tr>
      <w:tr w:rsidR="00F44F6A" w:rsidRPr="001A7CA8" w14:paraId="488ECEF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8FF3F8" w14:textId="77777777" w:rsidR="00F44F6A" w:rsidRPr="001A7CA8" w:rsidRDefault="00F44F6A">
            <w:pPr>
              <w:pStyle w:val="TAL"/>
            </w:pPr>
            <w:r w:rsidRPr="001A7CA8">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338F42B1"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FE52B9" w14:textId="77777777" w:rsidR="00F44F6A" w:rsidRPr="001A7CA8" w:rsidRDefault="00F44F6A">
            <w:pPr>
              <w:pStyle w:val="TAL"/>
            </w:pPr>
            <w:r w:rsidRPr="001A7CA8">
              <w:t>This IE shall be present if the Measurement Period needs to be modified.</w:t>
            </w:r>
          </w:p>
          <w:p w14:paraId="4CB8558E" w14:textId="77777777" w:rsidR="00F44F6A" w:rsidRPr="001A7CA8" w:rsidRDefault="00F44F6A">
            <w:pPr>
              <w:pStyle w:val="TAL"/>
            </w:pPr>
            <w:r w:rsidRPr="001A7CA8">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6B6F3F6"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A1A3B"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D188F"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F3F899"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A94C678" w14:textId="77777777" w:rsidR="00F44F6A" w:rsidRPr="001A7CA8" w:rsidRDefault="00F44F6A">
            <w:pPr>
              <w:pStyle w:val="TAC"/>
            </w:pPr>
            <w:r w:rsidRPr="001A7CA8">
              <w:t>Measurement Period</w:t>
            </w:r>
          </w:p>
        </w:tc>
      </w:tr>
      <w:tr w:rsidR="00F44F6A" w:rsidRPr="001A7CA8" w14:paraId="106214FC"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9A6F715" w14:textId="77777777" w:rsidR="00F44F6A" w:rsidRPr="001A7CA8" w:rsidRDefault="00F44F6A">
            <w:pPr>
              <w:pStyle w:val="TAL"/>
            </w:pPr>
            <w:r w:rsidRPr="001A7CA8">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561A531"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E0B03FF" w14:textId="77777777" w:rsidR="00F44F6A" w:rsidRPr="001A7CA8" w:rsidRDefault="00F44F6A">
            <w:pPr>
              <w:pStyle w:val="TAL"/>
            </w:pPr>
            <w:r w:rsidRPr="001A7CA8">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7A51425"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2A65B"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B4E5DF"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E37CC0"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3571F9" w14:textId="77777777" w:rsidR="00F44F6A" w:rsidRPr="001A7CA8" w:rsidRDefault="00F44F6A">
            <w:pPr>
              <w:pStyle w:val="TAC"/>
            </w:pPr>
            <w:r w:rsidRPr="001A7CA8">
              <w:t>Volume Threshold</w:t>
            </w:r>
          </w:p>
        </w:tc>
      </w:tr>
      <w:tr w:rsidR="00F44F6A" w:rsidRPr="001A7CA8" w14:paraId="4C212098"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CBC285" w14:textId="77777777" w:rsidR="00F44F6A" w:rsidRPr="001A7CA8" w:rsidRDefault="00F44F6A">
            <w:pPr>
              <w:pStyle w:val="TAL"/>
            </w:pPr>
            <w:r w:rsidRPr="001A7CA8">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CF219EC"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D92FA6" w14:textId="77777777" w:rsidR="00F44F6A" w:rsidRPr="001A7CA8" w:rsidRDefault="00F44F6A">
            <w:pPr>
              <w:pStyle w:val="TAL"/>
            </w:pPr>
            <w:r w:rsidRPr="001A7CA8">
              <w:t>This IE shall be present if the Volume Quota needs to be modified.</w:t>
            </w:r>
          </w:p>
          <w:p w14:paraId="4D05E6FE" w14:textId="77777777" w:rsidR="00F44F6A" w:rsidRPr="001A7CA8" w:rsidRDefault="00F44F6A">
            <w:pPr>
              <w:pStyle w:val="TAL"/>
            </w:pPr>
            <w:r w:rsidRPr="001A7CA8">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67B897E"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56A43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E63B6E"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82AB06"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0E7EAA2" w14:textId="77777777" w:rsidR="00F44F6A" w:rsidRPr="001A7CA8" w:rsidRDefault="00F44F6A">
            <w:pPr>
              <w:pStyle w:val="TAC"/>
            </w:pPr>
            <w:r w:rsidRPr="001A7CA8">
              <w:t>Volume Quota</w:t>
            </w:r>
          </w:p>
        </w:tc>
      </w:tr>
      <w:tr w:rsidR="00F44F6A" w:rsidRPr="001A7CA8" w14:paraId="0635FFCB"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DEC3598" w14:textId="77777777" w:rsidR="00F44F6A" w:rsidRPr="001A7CA8" w:rsidRDefault="00F44F6A">
            <w:pPr>
              <w:pStyle w:val="TAL"/>
            </w:pPr>
            <w:r w:rsidRPr="001A7CA8">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D0E1E8"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D776B61" w14:textId="77777777" w:rsidR="00F44F6A" w:rsidRPr="001A7CA8" w:rsidRDefault="00F44F6A">
            <w:pPr>
              <w:pStyle w:val="TAL"/>
            </w:pPr>
            <w:r w:rsidRPr="001A7CA8">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95F49DF"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A1BD7D"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EF3735"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25BB14"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886CB67" w14:textId="77777777" w:rsidR="00F44F6A" w:rsidRPr="001A7CA8" w:rsidRDefault="00F44F6A">
            <w:pPr>
              <w:pStyle w:val="TAC"/>
            </w:pPr>
            <w:r w:rsidRPr="001A7CA8">
              <w:t>Time Threshold</w:t>
            </w:r>
          </w:p>
        </w:tc>
      </w:tr>
      <w:tr w:rsidR="00F44F6A" w:rsidRPr="001A7CA8" w14:paraId="7A290A3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0A2CC43" w14:textId="77777777" w:rsidR="00F44F6A" w:rsidRPr="001A7CA8" w:rsidRDefault="00F44F6A">
            <w:pPr>
              <w:pStyle w:val="TAL"/>
            </w:pPr>
            <w:r w:rsidRPr="001A7CA8">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083050C"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D658DFB" w14:textId="77777777" w:rsidR="00F44F6A" w:rsidRPr="001A7CA8" w:rsidRDefault="00F44F6A">
            <w:pPr>
              <w:pStyle w:val="TAL"/>
            </w:pPr>
            <w:r w:rsidRPr="001A7CA8">
              <w:t>This IE shall be present if the Time Quota needs to be modified.</w:t>
            </w:r>
          </w:p>
          <w:p w14:paraId="5C0489E2" w14:textId="77777777" w:rsidR="00F44F6A" w:rsidRPr="001A7CA8" w:rsidRDefault="00F44F6A">
            <w:pPr>
              <w:pStyle w:val="TAL"/>
            </w:pPr>
            <w:r w:rsidRPr="001A7CA8">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52A89AE"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F0A53D"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FFE48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EE36C8"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5B84B2F" w14:textId="77777777" w:rsidR="00F44F6A" w:rsidRPr="001A7CA8" w:rsidRDefault="00F44F6A">
            <w:pPr>
              <w:pStyle w:val="TAC"/>
            </w:pPr>
            <w:r w:rsidRPr="001A7CA8">
              <w:t>Time Quota</w:t>
            </w:r>
          </w:p>
        </w:tc>
      </w:tr>
      <w:tr w:rsidR="00F44F6A" w:rsidRPr="001A7CA8" w14:paraId="183011C7"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379A60B" w14:textId="77777777" w:rsidR="00F44F6A" w:rsidRPr="001A7CA8" w:rsidRDefault="00F44F6A">
            <w:pPr>
              <w:pStyle w:val="TAL"/>
            </w:pPr>
            <w:r w:rsidRPr="001A7CA8">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CE3A12E"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3AB297F" w14:textId="77777777" w:rsidR="00F44F6A" w:rsidRPr="001A7CA8" w:rsidRDefault="00F44F6A">
            <w:pPr>
              <w:pStyle w:val="TAL"/>
            </w:pPr>
            <w:r w:rsidRPr="001A7CA8">
              <w:t>This IE shall be present if Event Threshold needs to be modified.</w:t>
            </w:r>
          </w:p>
          <w:p w14:paraId="5863A110" w14:textId="77777777" w:rsidR="00F44F6A" w:rsidRPr="001A7CA8" w:rsidRDefault="00F44F6A">
            <w:pPr>
              <w:pStyle w:val="TAL"/>
            </w:pPr>
            <w:r w:rsidRPr="001A7CA8">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126B7EF"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6B0C7D"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AE7E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2EB18E" w14:textId="77777777" w:rsidR="00F44F6A" w:rsidRPr="001A7CA8" w:rsidRDefault="00F44F6A">
            <w:pPr>
              <w:pStyle w:val="TAC"/>
            </w:pPr>
            <w:r w:rsidRPr="001A7CA8">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75E5002" w14:textId="77777777" w:rsidR="00F44F6A" w:rsidRPr="001A7CA8" w:rsidRDefault="00F44F6A">
            <w:pPr>
              <w:pStyle w:val="TAC"/>
            </w:pPr>
            <w:r w:rsidRPr="001A7CA8">
              <w:t>Event Threshold</w:t>
            </w:r>
          </w:p>
        </w:tc>
      </w:tr>
      <w:tr w:rsidR="00F44F6A" w:rsidRPr="001A7CA8" w14:paraId="1B93063F"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726C9DA" w14:textId="77777777" w:rsidR="00F44F6A" w:rsidRPr="001A7CA8" w:rsidRDefault="00F44F6A">
            <w:pPr>
              <w:pStyle w:val="TAL"/>
            </w:pPr>
            <w:r w:rsidRPr="001A7CA8">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61A5967"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BE4C0DF" w14:textId="77777777" w:rsidR="00F44F6A" w:rsidRPr="001A7CA8" w:rsidRDefault="00F44F6A">
            <w:pPr>
              <w:pStyle w:val="TAL"/>
            </w:pPr>
            <w:r w:rsidRPr="001A7CA8">
              <w:t>This IE shall be present if Event Quota needs to be modified.</w:t>
            </w:r>
          </w:p>
          <w:p w14:paraId="41C81FFA" w14:textId="77777777" w:rsidR="00F44F6A" w:rsidRPr="001A7CA8" w:rsidRDefault="00F44F6A">
            <w:pPr>
              <w:pStyle w:val="TAL"/>
            </w:pPr>
            <w:r w:rsidRPr="001A7CA8">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57F8221"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AFEA5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BD7727"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90D688" w14:textId="77777777" w:rsidR="00F44F6A" w:rsidRPr="001A7CA8" w:rsidRDefault="00F44F6A">
            <w:pPr>
              <w:pStyle w:val="TAC"/>
            </w:pPr>
            <w:r w:rsidRPr="001A7CA8">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3482DE32" w14:textId="77777777" w:rsidR="00F44F6A" w:rsidRPr="001A7CA8" w:rsidRDefault="00F44F6A">
            <w:pPr>
              <w:pStyle w:val="TAC"/>
            </w:pPr>
            <w:r w:rsidRPr="001A7CA8">
              <w:t>Event Quota</w:t>
            </w:r>
          </w:p>
        </w:tc>
      </w:tr>
      <w:tr w:rsidR="00F44F6A" w:rsidRPr="001A7CA8" w14:paraId="6619A69B"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636FCE" w14:textId="77777777" w:rsidR="00F44F6A" w:rsidRPr="001A7CA8" w:rsidRDefault="00F44F6A">
            <w:pPr>
              <w:pStyle w:val="TAL"/>
            </w:pPr>
            <w:r w:rsidRPr="001A7CA8">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BC538A1"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81A7001" w14:textId="77777777" w:rsidR="00F44F6A" w:rsidRPr="001A7CA8" w:rsidRDefault="00F44F6A">
            <w:pPr>
              <w:pStyle w:val="TAL"/>
            </w:pPr>
            <w:r w:rsidRPr="001A7CA8">
              <w:t>This IE shall be present if the Quota Holding Time needs to be modified.</w:t>
            </w:r>
          </w:p>
          <w:p w14:paraId="79477F0C" w14:textId="77777777" w:rsidR="00F44F6A" w:rsidRPr="001A7CA8" w:rsidRDefault="00F44F6A">
            <w:pPr>
              <w:pStyle w:val="TAL"/>
            </w:pPr>
            <w:r w:rsidRPr="001A7CA8">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6E1E166"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0F19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908757"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506DF"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2057300" w14:textId="77777777" w:rsidR="00F44F6A" w:rsidRPr="001A7CA8" w:rsidRDefault="00F44F6A">
            <w:pPr>
              <w:pStyle w:val="TAC"/>
            </w:pPr>
            <w:r w:rsidRPr="001A7CA8">
              <w:t>Quota Holding Time</w:t>
            </w:r>
          </w:p>
        </w:tc>
      </w:tr>
      <w:tr w:rsidR="00F44F6A" w:rsidRPr="001A7CA8" w14:paraId="6A5CEF58"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197FD3" w14:textId="77777777" w:rsidR="00F44F6A" w:rsidRPr="001A7CA8" w:rsidRDefault="00F44F6A">
            <w:pPr>
              <w:pStyle w:val="TAL"/>
            </w:pPr>
            <w:r w:rsidRPr="001A7CA8">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A496A43"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D7E7769" w14:textId="77777777" w:rsidR="00F44F6A" w:rsidRPr="001A7CA8" w:rsidRDefault="00F44F6A">
            <w:pPr>
              <w:pStyle w:val="TAL"/>
            </w:pPr>
            <w:r w:rsidRPr="001A7CA8">
              <w:t>This IE shall be present if the Dropped DL Threshold needs to be modified.</w:t>
            </w:r>
          </w:p>
          <w:p w14:paraId="77B7F219" w14:textId="77777777" w:rsidR="00F44F6A" w:rsidRPr="001A7CA8" w:rsidRDefault="00F44F6A">
            <w:pPr>
              <w:pStyle w:val="TAL"/>
            </w:pPr>
            <w:r w:rsidRPr="001A7CA8">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6CFAC21"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0B625A"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C8F3E7"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41E39E"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C62A98" w14:textId="77777777" w:rsidR="00F44F6A" w:rsidRPr="001A7CA8" w:rsidRDefault="00F44F6A">
            <w:pPr>
              <w:pStyle w:val="TAC"/>
            </w:pPr>
            <w:r w:rsidRPr="001A7CA8">
              <w:t>Dropped DL Traffic Threshold</w:t>
            </w:r>
          </w:p>
        </w:tc>
      </w:tr>
      <w:tr w:rsidR="00F44F6A" w:rsidRPr="001A7CA8" w14:paraId="279EF057"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A56F2EA" w14:textId="77777777" w:rsidR="00F44F6A" w:rsidRPr="001A7CA8" w:rsidRDefault="00F44F6A">
            <w:pPr>
              <w:pStyle w:val="TAL"/>
            </w:pPr>
            <w:r w:rsidRPr="001A7CA8">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4B1BCB8"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A1C425" w14:textId="77777777" w:rsidR="00F44F6A" w:rsidRPr="001A7CA8" w:rsidRDefault="00F44F6A">
            <w:pPr>
              <w:pStyle w:val="TAL"/>
            </w:pPr>
            <w:r w:rsidRPr="001A7CA8">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5EEAF75"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CE0AA0"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A5DE9"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719FEB"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1210BFE8" w14:textId="77777777" w:rsidR="00F44F6A" w:rsidRPr="001A7CA8" w:rsidRDefault="00F44F6A">
            <w:pPr>
              <w:pStyle w:val="TAC"/>
            </w:pPr>
            <w:r w:rsidRPr="001A7CA8">
              <w:t>Quota Validity Time</w:t>
            </w:r>
          </w:p>
        </w:tc>
      </w:tr>
      <w:tr w:rsidR="00F44F6A" w:rsidRPr="001A7CA8" w14:paraId="59AE5E52"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776F0E8" w14:textId="77777777" w:rsidR="00F44F6A" w:rsidRPr="001A7CA8" w:rsidRDefault="00F44F6A">
            <w:pPr>
              <w:pStyle w:val="TAL"/>
            </w:pPr>
            <w:r w:rsidRPr="001A7CA8">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904A9B4"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2EF4BC9" w14:textId="77777777" w:rsidR="00F44F6A" w:rsidRPr="001A7CA8" w:rsidRDefault="00F44F6A">
            <w:pPr>
              <w:pStyle w:val="TAL"/>
            </w:pPr>
            <w:r w:rsidRPr="001A7CA8">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13B3F5A"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FA37AA"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3631AC"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1C872D"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7A8E35" w14:textId="77777777" w:rsidR="00F44F6A" w:rsidRPr="001A7CA8" w:rsidRDefault="00F44F6A">
            <w:pPr>
              <w:pStyle w:val="TAC"/>
            </w:pPr>
            <w:r w:rsidRPr="001A7CA8">
              <w:t>Monitoring Time</w:t>
            </w:r>
          </w:p>
        </w:tc>
      </w:tr>
      <w:tr w:rsidR="00F44F6A" w:rsidRPr="001A7CA8" w14:paraId="1942EE63"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654C2E" w14:textId="77777777" w:rsidR="00F44F6A" w:rsidRPr="001A7CA8" w:rsidRDefault="00F44F6A">
            <w:pPr>
              <w:pStyle w:val="TAL"/>
            </w:pPr>
            <w:r w:rsidRPr="001A7CA8">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62832C3"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F304990" w14:textId="77777777" w:rsidR="00F44F6A" w:rsidRPr="001A7CA8" w:rsidRDefault="00F44F6A">
            <w:pPr>
              <w:pStyle w:val="TAL"/>
            </w:pPr>
            <w:r w:rsidRPr="001A7CA8">
              <w:t>This IE shall be present if the Subsequent Volume Threshold needs to be modified and volume-based measurement is used.</w:t>
            </w:r>
          </w:p>
          <w:p w14:paraId="7A831AB6" w14:textId="77777777" w:rsidR="00F44F6A" w:rsidRPr="001A7CA8" w:rsidRDefault="00F44F6A">
            <w:pPr>
              <w:pStyle w:val="TAL"/>
            </w:pPr>
            <w:r w:rsidRPr="001A7CA8">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2A4ACA2"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7F87B6"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62830"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C06F77"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B80DA48" w14:textId="77777777" w:rsidR="00F44F6A" w:rsidRPr="001A7CA8" w:rsidRDefault="00F44F6A">
            <w:pPr>
              <w:pStyle w:val="TAC"/>
            </w:pPr>
            <w:r w:rsidRPr="001A7CA8">
              <w:t>Subsequent Volume Threshold</w:t>
            </w:r>
          </w:p>
        </w:tc>
      </w:tr>
      <w:tr w:rsidR="00F44F6A" w:rsidRPr="001A7CA8" w14:paraId="2AD55FD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7C00F54" w14:textId="77777777" w:rsidR="00F44F6A" w:rsidRPr="001A7CA8" w:rsidRDefault="00F44F6A">
            <w:pPr>
              <w:pStyle w:val="TAL"/>
            </w:pPr>
            <w:r w:rsidRPr="001A7CA8">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E18C84E"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7C93A6A" w14:textId="77777777" w:rsidR="00F44F6A" w:rsidRPr="001A7CA8" w:rsidRDefault="00F44F6A">
            <w:pPr>
              <w:pStyle w:val="TAL"/>
            </w:pPr>
            <w:r w:rsidRPr="001A7CA8">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DD2EBCA"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ACAB2E"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2FD4DC"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05CAE5"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459E44" w14:textId="77777777" w:rsidR="00F44F6A" w:rsidRPr="001A7CA8" w:rsidRDefault="00F44F6A">
            <w:pPr>
              <w:pStyle w:val="TAC"/>
            </w:pPr>
            <w:r w:rsidRPr="001A7CA8">
              <w:t>Subsequent Time Threshold</w:t>
            </w:r>
          </w:p>
        </w:tc>
      </w:tr>
      <w:tr w:rsidR="00F44F6A" w:rsidRPr="001A7CA8" w14:paraId="18687CE3"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6CA5302" w14:textId="77777777" w:rsidR="00F44F6A" w:rsidRPr="001A7CA8" w:rsidRDefault="00F44F6A">
            <w:pPr>
              <w:pStyle w:val="TAL"/>
            </w:pPr>
            <w:r w:rsidRPr="001A7CA8">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ADF4B65"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35C2919" w14:textId="77777777" w:rsidR="00F44F6A" w:rsidRPr="001A7CA8" w:rsidRDefault="00F44F6A">
            <w:pPr>
              <w:pStyle w:val="TAL"/>
            </w:pPr>
            <w:r w:rsidRPr="001A7CA8">
              <w:t>This IE shall be present if the Subsequent Volume Quota needs to be modified.</w:t>
            </w:r>
          </w:p>
          <w:p w14:paraId="11A181E5" w14:textId="77777777" w:rsidR="00F44F6A" w:rsidRPr="001A7CA8" w:rsidRDefault="00F44F6A">
            <w:pPr>
              <w:pStyle w:val="TAL"/>
            </w:pPr>
            <w:r w:rsidRPr="001A7CA8">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00F18C"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3F9360"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05AC1B"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A866AB"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4778650" w14:textId="77777777" w:rsidR="00F44F6A" w:rsidRPr="001A7CA8" w:rsidRDefault="00F44F6A">
            <w:pPr>
              <w:pStyle w:val="TAC"/>
            </w:pPr>
            <w:r w:rsidRPr="001A7CA8">
              <w:t>Subsequent Volume Quota</w:t>
            </w:r>
          </w:p>
        </w:tc>
      </w:tr>
      <w:tr w:rsidR="00F44F6A" w:rsidRPr="001A7CA8" w14:paraId="6446BE95"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B8BD16D" w14:textId="77777777" w:rsidR="00F44F6A" w:rsidRPr="001A7CA8" w:rsidRDefault="00F44F6A">
            <w:pPr>
              <w:pStyle w:val="TAL"/>
            </w:pPr>
            <w:r w:rsidRPr="001A7CA8">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DEE2EF2"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58BC690" w14:textId="77777777" w:rsidR="00F44F6A" w:rsidRPr="001A7CA8" w:rsidRDefault="00F44F6A">
            <w:pPr>
              <w:pStyle w:val="TAL"/>
            </w:pPr>
            <w:r w:rsidRPr="001A7CA8">
              <w:t>This IE shall be present if the Subsequent Time Quota needs to be modified.</w:t>
            </w:r>
          </w:p>
          <w:p w14:paraId="0E4D7B8D" w14:textId="77777777" w:rsidR="00F44F6A" w:rsidRPr="001A7CA8" w:rsidRDefault="00F44F6A">
            <w:pPr>
              <w:pStyle w:val="TAL"/>
            </w:pPr>
            <w:r w:rsidRPr="001A7CA8">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D897FCD"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F8C26D"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47991B"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95B8E"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0CA19A7" w14:textId="77777777" w:rsidR="00F44F6A" w:rsidRPr="001A7CA8" w:rsidRDefault="00F44F6A">
            <w:pPr>
              <w:pStyle w:val="TAC"/>
            </w:pPr>
            <w:r w:rsidRPr="001A7CA8">
              <w:t>Subsequent Time Quota</w:t>
            </w:r>
          </w:p>
        </w:tc>
      </w:tr>
      <w:tr w:rsidR="00F44F6A" w:rsidRPr="001A7CA8" w14:paraId="5D77E0B9"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0A4CB3" w14:textId="77777777" w:rsidR="00F44F6A" w:rsidRPr="001A7CA8" w:rsidRDefault="00F44F6A">
            <w:pPr>
              <w:pStyle w:val="TAL"/>
            </w:pPr>
            <w:r w:rsidRPr="001A7CA8">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B2D238D" w14:textId="77777777" w:rsidR="00F44F6A" w:rsidRPr="001A7CA8" w:rsidRDefault="00F44F6A">
            <w:pPr>
              <w:pStyle w:val="TAL"/>
              <w:jc w:val="center"/>
              <w:rPr>
                <w:rFonts w:eastAsia="宋体"/>
                <w:szCs w:val="18"/>
              </w:rPr>
            </w:pPr>
            <w:r w:rsidRPr="001A7CA8">
              <w:rPr>
                <w:szCs w:val="18"/>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3DB9BEBA" w14:textId="77777777" w:rsidR="00F44F6A" w:rsidRPr="001A7CA8" w:rsidRDefault="00F44F6A">
            <w:pPr>
              <w:pStyle w:val="TAL"/>
            </w:pPr>
            <w:r w:rsidRPr="001A7CA8">
              <w:t>This IE shall be present if the Subsequent Event Threshold needs to be modified.</w:t>
            </w:r>
          </w:p>
          <w:p w14:paraId="19D6ABA2" w14:textId="77777777" w:rsidR="00F44F6A" w:rsidRPr="001A7CA8" w:rsidRDefault="00F44F6A">
            <w:pPr>
              <w:pStyle w:val="TAL"/>
            </w:pPr>
            <w:r w:rsidRPr="001A7CA8">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B8312F5"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7B282E"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C14B1E"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6BB901" w14:textId="77777777" w:rsidR="00F44F6A" w:rsidRPr="001A7CA8" w:rsidRDefault="00F44F6A">
            <w:pPr>
              <w:pStyle w:val="TAC"/>
            </w:pPr>
            <w:r w:rsidRPr="001A7CA8">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6A545EA" w14:textId="77777777" w:rsidR="00F44F6A" w:rsidRPr="001A7CA8" w:rsidRDefault="00F44F6A">
            <w:pPr>
              <w:pStyle w:val="TAC"/>
            </w:pPr>
            <w:r w:rsidRPr="001A7CA8">
              <w:t>Subsequent Event Threshold</w:t>
            </w:r>
          </w:p>
        </w:tc>
      </w:tr>
      <w:tr w:rsidR="00F44F6A" w:rsidRPr="001A7CA8" w14:paraId="22C6F1E6"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F4F452" w14:textId="77777777" w:rsidR="00F44F6A" w:rsidRPr="001A7CA8" w:rsidRDefault="00F44F6A">
            <w:pPr>
              <w:pStyle w:val="TAL"/>
            </w:pPr>
            <w:r w:rsidRPr="001A7CA8">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24DC2D6" w14:textId="77777777" w:rsidR="00F44F6A" w:rsidRPr="001A7CA8" w:rsidRDefault="00F44F6A">
            <w:pPr>
              <w:pStyle w:val="TAL"/>
              <w:jc w:val="center"/>
              <w:rPr>
                <w:rFonts w:eastAsia="宋体"/>
                <w:szCs w:val="18"/>
              </w:rPr>
            </w:pPr>
            <w:r w:rsidRPr="001A7CA8">
              <w:rPr>
                <w:rFonts w:eastAsia="宋体"/>
                <w:szCs w:val="18"/>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C38456F" w14:textId="77777777" w:rsidR="00F44F6A" w:rsidRPr="001A7CA8" w:rsidRDefault="00F44F6A">
            <w:pPr>
              <w:pStyle w:val="TAL"/>
            </w:pPr>
            <w:r w:rsidRPr="001A7CA8">
              <w:t>This IE shall be present if the Subsequent Event Quota needs to be modified.</w:t>
            </w:r>
          </w:p>
          <w:p w14:paraId="15CCAE49" w14:textId="77777777" w:rsidR="00F44F6A" w:rsidRPr="001A7CA8" w:rsidRDefault="00F44F6A">
            <w:pPr>
              <w:pStyle w:val="TAL"/>
            </w:pPr>
            <w:r w:rsidRPr="001A7CA8">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846F3C5"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02B0D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6437A"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977B55" w14:textId="77777777" w:rsidR="00F44F6A" w:rsidRPr="001A7CA8" w:rsidRDefault="00F44F6A">
            <w:pPr>
              <w:pStyle w:val="TAC"/>
            </w:pPr>
            <w:r w:rsidRPr="001A7CA8">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536347D1" w14:textId="77777777" w:rsidR="00F44F6A" w:rsidRPr="001A7CA8" w:rsidRDefault="00F44F6A">
            <w:pPr>
              <w:pStyle w:val="TAC"/>
            </w:pPr>
            <w:r w:rsidRPr="001A7CA8">
              <w:t>Subsequent Event Quota</w:t>
            </w:r>
          </w:p>
        </w:tc>
      </w:tr>
      <w:tr w:rsidR="00F44F6A" w:rsidRPr="001A7CA8" w14:paraId="312762B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3AB748" w14:textId="77777777" w:rsidR="00F44F6A" w:rsidRPr="001A7CA8" w:rsidRDefault="00F44F6A">
            <w:pPr>
              <w:pStyle w:val="TAL"/>
            </w:pPr>
            <w:r w:rsidRPr="001A7CA8">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8961DDE"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204D040" w14:textId="77777777" w:rsidR="00F44F6A" w:rsidRPr="001A7CA8" w:rsidRDefault="00F44F6A">
            <w:pPr>
              <w:pStyle w:val="TAL"/>
            </w:pPr>
            <w:r w:rsidRPr="001A7CA8">
              <w:t>This IE shall be present if the Inactivity Detection Time needs to be modified.</w:t>
            </w:r>
          </w:p>
          <w:p w14:paraId="7DB5F1CD" w14:textId="77777777" w:rsidR="00F44F6A" w:rsidRPr="001A7CA8" w:rsidRDefault="00F44F6A">
            <w:pPr>
              <w:pStyle w:val="TAL"/>
            </w:pPr>
            <w:r w:rsidRPr="001A7CA8">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80A3B69"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960163"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C00F6D"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CA7FB"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1652ACA" w14:textId="77777777" w:rsidR="00F44F6A" w:rsidRPr="001A7CA8" w:rsidRDefault="00F44F6A">
            <w:pPr>
              <w:pStyle w:val="TAC"/>
            </w:pPr>
            <w:r w:rsidRPr="001A7CA8">
              <w:t>Inactivity Detection Time</w:t>
            </w:r>
          </w:p>
        </w:tc>
      </w:tr>
      <w:tr w:rsidR="00F44F6A" w:rsidRPr="001A7CA8" w14:paraId="27E1BD4E"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F0316CB" w14:textId="77777777" w:rsidR="00F44F6A" w:rsidRPr="001A7CA8" w:rsidRDefault="00F44F6A">
            <w:pPr>
              <w:pStyle w:val="TAL"/>
            </w:pPr>
            <w:r w:rsidRPr="001A7CA8">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448E3D71"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tcPr>
          <w:p w14:paraId="1FD7EDC5" w14:textId="77777777" w:rsidR="00F44F6A" w:rsidRPr="001A7CA8" w:rsidRDefault="00F44F6A">
            <w:pPr>
              <w:pStyle w:val="TAL"/>
            </w:pPr>
            <w:r w:rsidRPr="001A7CA8">
              <w:t>This IE shall be present if linked usage reporting is required. When present, this IE shall contain the linked URR ID which is related with this URR (see clause 5.2.2.4).</w:t>
            </w:r>
          </w:p>
          <w:p w14:paraId="39C9709D" w14:textId="77777777" w:rsidR="00F44F6A" w:rsidRPr="001A7CA8" w:rsidRDefault="00F44F6A">
            <w:pPr>
              <w:pStyle w:val="TAL"/>
            </w:pPr>
          </w:p>
          <w:p w14:paraId="7FF20CE6" w14:textId="77777777" w:rsidR="00F44F6A" w:rsidRPr="001A7CA8" w:rsidRDefault="00F44F6A">
            <w:pPr>
              <w:pStyle w:val="TAL"/>
            </w:pPr>
            <w:bookmarkStart w:id="367" w:name="_Hlk514850578"/>
            <w:r w:rsidRPr="001A7CA8">
              <w:rPr>
                <w:lang w:eastAsia="zh-CN"/>
              </w:rPr>
              <w:t>Several IEs with the same IE type may be present to represent multiple linked URRs which are related with this URR.</w:t>
            </w:r>
            <w:bookmarkEnd w:id="367"/>
          </w:p>
        </w:tc>
        <w:tc>
          <w:tcPr>
            <w:tcW w:w="370" w:type="dxa"/>
            <w:gridSpan w:val="2"/>
            <w:tcBorders>
              <w:top w:val="single" w:sz="4" w:space="0" w:color="auto"/>
              <w:left w:val="single" w:sz="4" w:space="0" w:color="auto"/>
              <w:bottom w:val="single" w:sz="4" w:space="0" w:color="auto"/>
              <w:right w:val="single" w:sz="4" w:space="0" w:color="auto"/>
            </w:tcBorders>
            <w:hideMark/>
          </w:tcPr>
          <w:p w14:paraId="03E5D9E8"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E5409F"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ECD51A"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B808E9"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33A8A8A" w14:textId="77777777" w:rsidR="00F44F6A" w:rsidRPr="001A7CA8" w:rsidRDefault="00F44F6A">
            <w:pPr>
              <w:pStyle w:val="TAC"/>
            </w:pPr>
            <w:r w:rsidRPr="001A7CA8">
              <w:t xml:space="preserve">Linked URR ID </w:t>
            </w:r>
          </w:p>
        </w:tc>
      </w:tr>
      <w:tr w:rsidR="00F44F6A" w:rsidRPr="001A7CA8" w14:paraId="7A9AFCAD"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A2825D7" w14:textId="77777777" w:rsidR="00F44F6A" w:rsidRPr="001A7CA8" w:rsidRDefault="00F44F6A">
            <w:pPr>
              <w:pStyle w:val="TAL"/>
            </w:pPr>
            <w:r w:rsidRPr="001A7CA8">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1406E0B" w14:textId="77777777" w:rsidR="00F44F6A" w:rsidRPr="001A7CA8" w:rsidRDefault="00F44F6A">
            <w:pPr>
              <w:pStyle w:val="TAL"/>
              <w:jc w:val="center"/>
              <w:rPr>
                <w:rFonts w:eastAsia="宋体"/>
                <w:szCs w:val="18"/>
              </w:rPr>
            </w:pPr>
            <w:r w:rsidRPr="001A7CA8">
              <w:rPr>
                <w:rFonts w:eastAsia="宋体"/>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FCA53AA" w14:textId="77777777" w:rsidR="00F44F6A" w:rsidRPr="001A7CA8" w:rsidRDefault="00F44F6A">
            <w:pPr>
              <w:pStyle w:val="TAL"/>
            </w:pPr>
            <w:r w:rsidRPr="001A7CA8">
              <w:t>his IE shall be included if any of the following flag is set to "1" or if the change of flag(s) from "1" to "0" results in the IE becoming set to all zeros.</w:t>
            </w:r>
          </w:p>
          <w:p w14:paraId="3FF89F63" w14:textId="77777777" w:rsidR="00F44F6A" w:rsidRPr="001A7CA8" w:rsidRDefault="00F44F6A">
            <w:pPr>
              <w:pStyle w:val="TAL"/>
            </w:pPr>
            <w:r w:rsidRPr="001A7CA8">
              <w:t>Applicable flags are:</w:t>
            </w:r>
          </w:p>
          <w:p w14:paraId="400771E8" w14:textId="77777777" w:rsidR="00F44F6A" w:rsidRPr="001A7CA8" w:rsidRDefault="00F44F6A">
            <w:pPr>
              <w:pStyle w:val="B1"/>
              <w:rPr>
                <w:rFonts w:ascii="Arial" w:hAnsi="Arial" w:cs="Arial"/>
                <w:sz w:val="18"/>
                <w:szCs w:val="18"/>
              </w:rPr>
            </w:pPr>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78A99C0E" w14:textId="77777777" w:rsidR="00F44F6A" w:rsidRPr="001A7CA8" w:rsidRDefault="00F44F6A">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1DD4CFEE" w14:textId="77777777" w:rsidR="00F44F6A" w:rsidRPr="001A7CA8" w:rsidRDefault="00F44F6A">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0839A745" w14:textId="77777777" w:rsidR="00F44F6A" w:rsidRPr="001A7CA8" w:rsidRDefault="00F44F6A">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4DF1706D" w14:textId="77777777" w:rsidR="00F44F6A" w:rsidRPr="001A7CA8" w:rsidRDefault="00F44F6A">
            <w:pPr>
              <w:pStyle w:val="B1"/>
              <w:rPr>
                <w:ins w:id="368" w:author="Frank, April Meeting v2" w:date="2021-04-15T21:58:00Z"/>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26D2B252" w14:textId="42F66757" w:rsidR="00955F1D" w:rsidRPr="001A7CA8" w:rsidRDefault="00955F1D">
            <w:pPr>
              <w:pStyle w:val="B1"/>
              <w:rPr>
                <w:rFonts w:ascii="Arial" w:hAnsi="Arial" w:cs="Arial"/>
                <w:sz w:val="18"/>
                <w:szCs w:val="18"/>
              </w:rPr>
            </w:pPr>
            <w:ins w:id="369" w:author="Frank, April Meeting v2" w:date="2021-04-15T21:58:00Z">
              <w:r w:rsidRPr="001A7CA8">
                <w:rPr>
                  <w:rFonts w:ascii="Arial" w:hAnsi="Arial" w:cs="Arial"/>
                  <w:sz w:val="18"/>
                  <w:szCs w:val="18"/>
                  <w:lang w:eastAsia="zh-CN"/>
                </w:rPr>
                <w:t>-</w:t>
              </w:r>
              <w:r w:rsidRPr="001A7CA8">
                <w:rPr>
                  <w:rFonts w:ascii="Arial" w:hAnsi="Arial" w:cs="Arial"/>
                  <w:sz w:val="18"/>
                  <w:szCs w:val="18"/>
                  <w:lang w:eastAsia="zh-CN"/>
                </w:rPr>
                <w:tab/>
                <w:t xml:space="preserve">Control </w:t>
              </w:r>
            </w:ins>
            <w:ins w:id="370" w:author="Frank, April Meeting v2" w:date="2021-04-15T21:59:00Z">
              <w:r w:rsidRPr="001A7CA8">
                <w:rPr>
                  <w:rFonts w:ascii="Arial" w:hAnsi="Arial" w:cs="Arial"/>
                  <w:sz w:val="18"/>
                  <w:szCs w:val="18"/>
                  <w:lang w:eastAsia="zh-CN"/>
                </w:rPr>
                <w:t xml:space="preserve">of Inactive Measurement Flag: the flag </w:t>
              </w:r>
            </w:ins>
            <w:ins w:id="371" w:author="Frank, April Meeting v4" w:date="2021-04-20T09:46:00Z">
              <w:r w:rsidR="000F0DF0" w:rsidRPr="001A7CA8">
                <w:rPr>
                  <w:rFonts w:ascii="Arial" w:hAnsi="Arial" w:cs="Arial"/>
                  <w:sz w:val="18"/>
                  <w:szCs w:val="18"/>
                  <w:lang w:eastAsia="zh-CN"/>
                </w:rPr>
                <w:t>shall</w:t>
              </w:r>
            </w:ins>
            <w:ins w:id="372" w:author="Frank, April Meeting v2" w:date="2021-04-15T21:59:00Z">
              <w:r w:rsidRPr="001A7CA8">
                <w:rPr>
                  <w:rFonts w:ascii="Arial" w:hAnsi="Arial" w:cs="Arial"/>
                  <w:sz w:val="18"/>
                  <w:szCs w:val="18"/>
                  <w:lang w:eastAsia="zh-CN"/>
                </w:rPr>
                <w:t xml:space="preserve"> be set to "1" if </w:t>
              </w:r>
            </w:ins>
            <w:ins w:id="373" w:author="Frank, April Meeting v4" w:date="2021-04-20T09:46:00Z">
              <w:r w:rsidR="000F0DF0" w:rsidRPr="001A7CA8">
                <w:rPr>
                  <w:rFonts w:ascii="Arial" w:hAnsi="Arial" w:cs="Arial"/>
                  <w:sz w:val="18"/>
                  <w:szCs w:val="18"/>
                  <w:lang w:eastAsia="zh-CN"/>
                </w:rPr>
                <w:t xml:space="preserve">the </w:t>
              </w:r>
            </w:ins>
            <w:ins w:id="374" w:author="Frank, April Meeting v2" w:date="2021-04-15T21:59:00Z">
              <w:r w:rsidRPr="001A7CA8">
                <w:rPr>
                  <w:rFonts w:ascii="Arial" w:hAnsi="Arial" w:cs="Arial"/>
                  <w:sz w:val="18"/>
                  <w:szCs w:val="18"/>
                  <w:lang w:eastAsia="zh-CN"/>
                </w:rPr>
                <w:t xml:space="preserve">CP function </w:t>
              </w:r>
            </w:ins>
            <w:ins w:id="375" w:author="Frank, April Meeting v2" w:date="2021-04-15T22:00:00Z">
              <w:r w:rsidRPr="001A7CA8">
                <w:rPr>
                  <w:rFonts w:ascii="Arial" w:hAnsi="Arial" w:cs="Arial"/>
                  <w:sz w:val="18"/>
                  <w:szCs w:val="18"/>
                  <w:lang w:eastAsia="zh-CN"/>
                </w:rPr>
                <w:t xml:space="preserve">requests </w:t>
              </w:r>
            </w:ins>
            <w:ins w:id="376" w:author="Frank, April Meeting v4" w:date="2021-04-20T09:46:00Z">
              <w:r w:rsidR="000F0DF0" w:rsidRPr="001A7CA8">
                <w:rPr>
                  <w:rFonts w:ascii="Arial" w:hAnsi="Arial" w:cs="Arial"/>
                  <w:sz w:val="18"/>
                  <w:szCs w:val="18"/>
                  <w:lang w:eastAsia="zh-CN"/>
                </w:rPr>
                <w:t xml:space="preserve">the </w:t>
              </w:r>
            </w:ins>
            <w:ins w:id="377" w:author="Frank, April Meeting v2" w:date="2021-04-15T22:00:00Z">
              <w:r w:rsidRPr="001A7CA8">
                <w:rPr>
                  <w:rFonts w:ascii="Arial" w:hAnsi="Arial" w:cs="Arial"/>
                  <w:sz w:val="18"/>
                  <w:szCs w:val="18"/>
                  <w:lang w:eastAsia="zh-CN"/>
                </w:rPr>
                <w:t xml:space="preserve">UP function to stop or resume the usage measurement for the URR </w:t>
              </w:r>
            </w:ins>
            <w:ins w:id="378" w:author="Frank, April Meeting v3" w:date="2021-04-18T16:28:00Z">
              <w:r w:rsidR="00C1766B" w:rsidRPr="001A7CA8">
                <w:rPr>
                  <w:rFonts w:ascii="Arial" w:hAnsi="Arial" w:cs="Arial"/>
                  <w:sz w:val="18"/>
                  <w:szCs w:val="18"/>
                  <w:lang w:eastAsia="zh-CN"/>
                </w:rPr>
                <w:t xml:space="preserve">with </w:t>
              </w:r>
            </w:ins>
            <w:ins w:id="379" w:author="Frank, April Meeting v3" w:date="2021-04-18T16:30:00Z">
              <w:r w:rsidR="00C1766B" w:rsidRPr="001A7CA8">
                <w:rPr>
                  <w:rFonts w:ascii="Arial" w:hAnsi="Arial" w:cs="Arial"/>
                  <w:sz w:val="18"/>
                  <w:szCs w:val="18"/>
                  <w:lang w:eastAsia="zh-CN"/>
                </w:rPr>
                <w:t xml:space="preserve">the </w:t>
              </w:r>
            </w:ins>
            <w:ins w:id="380" w:author="Frank, April Meeting v3" w:date="2021-04-18T16:40:00Z">
              <w:r w:rsidR="006E40AC" w:rsidRPr="001A7CA8">
                <w:rPr>
                  <w:rFonts w:ascii="Arial" w:hAnsi="Arial" w:cs="Arial"/>
                  <w:sz w:val="18"/>
                  <w:szCs w:val="18"/>
                  <w:lang w:eastAsia="zh-CN"/>
                </w:rPr>
                <w:t>"</w:t>
              </w:r>
            </w:ins>
            <w:ins w:id="381" w:author="Frank, April Meeting v3" w:date="2021-04-18T16:28:00Z">
              <w:r w:rsidR="00C1766B" w:rsidRPr="001A7CA8">
                <w:rPr>
                  <w:rFonts w:ascii="Arial" w:hAnsi="Arial" w:cs="Arial"/>
                  <w:sz w:val="18"/>
                  <w:szCs w:val="18"/>
                  <w:lang w:eastAsia="zh-CN"/>
                </w:rPr>
                <w:t>ASPOC</w:t>
              </w:r>
            </w:ins>
            <w:ins w:id="382" w:author="Frank, April Meeting v3" w:date="2021-04-18T16:40:00Z">
              <w:r w:rsidR="006E40AC" w:rsidRPr="001A7CA8">
                <w:rPr>
                  <w:rFonts w:ascii="Arial" w:hAnsi="Arial" w:cs="Arial"/>
                  <w:sz w:val="18"/>
                  <w:szCs w:val="18"/>
                  <w:lang w:eastAsia="zh-CN"/>
                </w:rPr>
                <w:t>"</w:t>
              </w:r>
            </w:ins>
            <w:ins w:id="383" w:author="Frank, April Meeting v3" w:date="2021-04-18T16:29:00Z">
              <w:r w:rsidR="00C1766B" w:rsidRPr="001A7CA8">
                <w:rPr>
                  <w:rFonts w:ascii="Arial" w:hAnsi="Arial" w:cs="Arial"/>
                  <w:sz w:val="18"/>
                  <w:szCs w:val="18"/>
                  <w:lang w:eastAsia="zh-CN"/>
                </w:rPr>
                <w:t xml:space="preserve"> flag set to "1" </w:t>
              </w:r>
            </w:ins>
            <w:ins w:id="384" w:author="Frank, April Meeting v2" w:date="2021-04-15T22:00:00Z">
              <w:r w:rsidRPr="001A7CA8">
                <w:rPr>
                  <w:rFonts w:ascii="Arial" w:hAnsi="Arial" w:cs="Arial"/>
                  <w:sz w:val="18"/>
                  <w:szCs w:val="18"/>
                  <w:lang w:eastAsia="zh-CN"/>
                </w:rPr>
                <w:t>according to the value of Inactive Measurement Flag</w:t>
              </w:r>
            </w:ins>
            <w:ins w:id="385" w:author="Frank, April Meeting v2" w:date="2021-04-15T22:01:00Z">
              <w:r w:rsidRPr="001A7CA8">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C0FCCBA" w14:textId="77777777" w:rsidR="00F44F6A" w:rsidRPr="001A7CA8" w:rsidRDefault="00F44F6A">
            <w:pPr>
              <w:pStyle w:val="TAC"/>
            </w:pPr>
          </w:p>
          <w:p w14:paraId="052DECB7" w14:textId="77777777" w:rsidR="00F44F6A" w:rsidRPr="001A7CA8" w:rsidRDefault="00F44F6A">
            <w:pPr>
              <w:pStyle w:val="TAC"/>
            </w:pPr>
          </w:p>
          <w:p w14:paraId="4DDEE6BF" w14:textId="77777777" w:rsidR="00F44F6A" w:rsidRPr="001A7CA8" w:rsidRDefault="00F44F6A">
            <w:pPr>
              <w:pStyle w:val="TAC"/>
            </w:pPr>
          </w:p>
          <w:p w14:paraId="7B47050D" w14:textId="77777777" w:rsidR="00F44F6A" w:rsidRPr="001A7CA8" w:rsidRDefault="00F44F6A">
            <w:pPr>
              <w:pStyle w:val="TAC"/>
            </w:pPr>
          </w:p>
          <w:p w14:paraId="6E99B17D" w14:textId="77777777" w:rsidR="00F44F6A" w:rsidRPr="001A7CA8" w:rsidRDefault="00F44F6A">
            <w:pPr>
              <w:pStyle w:val="TAC"/>
            </w:pPr>
            <w:r w:rsidRPr="001A7CA8">
              <w:t>-</w:t>
            </w:r>
          </w:p>
          <w:p w14:paraId="193B0CA9" w14:textId="77777777" w:rsidR="00F44F6A" w:rsidRPr="001A7CA8" w:rsidRDefault="00F44F6A">
            <w:pPr>
              <w:pStyle w:val="TAC"/>
            </w:pPr>
          </w:p>
          <w:p w14:paraId="096179CD" w14:textId="77777777" w:rsidR="00F44F6A" w:rsidRPr="001A7CA8" w:rsidRDefault="00F44F6A">
            <w:pPr>
              <w:pStyle w:val="TAC"/>
            </w:pPr>
          </w:p>
          <w:p w14:paraId="7B8A6F1B" w14:textId="77777777" w:rsidR="00F44F6A" w:rsidRPr="001A7CA8" w:rsidRDefault="00F44F6A">
            <w:pPr>
              <w:pStyle w:val="TAC"/>
            </w:pPr>
          </w:p>
          <w:p w14:paraId="08D56383" w14:textId="77777777" w:rsidR="00F44F6A" w:rsidRPr="001A7CA8" w:rsidRDefault="00F44F6A">
            <w:pPr>
              <w:pStyle w:val="TAC"/>
            </w:pPr>
          </w:p>
          <w:p w14:paraId="7D574013" w14:textId="77777777" w:rsidR="00F44F6A" w:rsidRPr="001A7CA8" w:rsidRDefault="00F44F6A">
            <w:pPr>
              <w:pStyle w:val="TAC"/>
            </w:pPr>
          </w:p>
          <w:p w14:paraId="17420E8B" w14:textId="77777777" w:rsidR="00F44F6A" w:rsidRPr="001A7CA8" w:rsidRDefault="00F44F6A">
            <w:pPr>
              <w:pStyle w:val="TAC"/>
            </w:pPr>
          </w:p>
          <w:p w14:paraId="5C34A4DD" w14:textId="77777777" w:rsidR="00F44F6A" w:rsidRPr="001A7CA8" w:rsidRDefault="00F44F6A">
            <w:pPr>
              <w:pStyle w:val="TAC"/>
            </w:pPr>
            <w:r w:rsidRPr="001A7CA8">
              <w:t>-</w:t>
            </w:r>
          </w:p>
          <w:p w14:paraId="6AA59F3B" w14:textId="77777777" w:rsidR="00F44F6A" w:rsidRPr="001A7CA8" w:rsidRDefault="00F44F6A">
            <w:pPr>
              <w:pStyle w:val="TAC"/>
            </w:pPr>
          </w:p>
          <w:p w14:paraId="6EDA7851" w14:textId="77777777" w:rsidR="00F44F6A" w:rsidRPr="001A7CA8" w:rsidRDefault="00F44F6A">
            <w:pPr>
              <w:pStyle w:val="TAC"/>
            </w:pPr>
          </w:p>
          <w:p w14:paraId="4E46AC1E" w14:textId="77777777" w:rsidR="00F44F6A" w:rsidRPr="001A7CA8" w:rsidRDefault="00F44F6A">
            <w:pPr>
              <w:pStyle w:val="TAC"/>
            </w:pPr>
          </w:p>
          <w:p w14:paraId="0845DBEF" w14:textId="77777777" w:rsidR="00F44F6A" w:rsidRPr="001A7CA8" w:rsidRDefault="00F44F6A">
            <w:pPr>
              <w:pStyle w:val="TAC"/>
            </w:pPr>
          </w:p>
          <w:p w14:paraId="7B131BEA" w14:textId="77777777" w:rsidR="00F44F6A" w:rsidRPr="001A7CA8" w:rsidRDefault="00F44F6A">
            <w:pPr>
              <w:pStyle w:val="TAC"/>
            </w:pPr>
          </w:p>
          <w:p w14:paraId="2722D3C6" w14:textId="77777777" w:rsidR="00F44F6A" w:rsidRPr="001A7CA8" w:rsidRDefault="00F44F6A">
            <w:pPr>
              <w:pStyle w:val="TAC"/>
            </w:pPr>
          </w:p>
          <w:p w14:paraId="7E231ED4" w14:textId="77777777" w:rsidR="00F44F6A" w:rsidRPr="001A7CA8" w:rsidRDefault="00F44F6A">
            <w:pPr>
              <w:pStyle w:val="TAC"/>
            </w:pPr>
            <w:r w:rsidRPr="001A7CA8">
              <w:t>-</w:t>
            </w:r>
          </w:p>
          <w:p w14:paraId="2462AB4B" w14:textId="77777777" w:rsidR="00F44F6A" w:rsidRPr="001A7CA8" w:rsidRDefault="00F44F6A">
            <w:pPr>
              <w:pStyle w:val="TAC"/>
            </w:pPr>
          </w:p>
          <w:p w14:paraId="785234E2" w14:textId="77777777" w:rsidR="00F44F6A" w:rsidRPr="001A7CA8" w:rsidRDefault="00F44F6A">
            <w:pPr>
              <w:pStyle w:val="TAC"/>
            </w:pPr>
          </w:p>
          <w:p w14:paraId="04C3BDBD" w14:textId="77777777" w:rsidR="00F44F6A" w:rsidRPr="001A7CA8" w:rsidRDefault="00F44F6A">
            <w:pPr>
              <w:pStyle w:val="TAC"/>
            </w:pPr>
          </w:p>
          <w:p w14:paraId="6452A40B" w14:textId="77777777" w:rsidR="00F44F6A" w:rsidRPr="001A7CA8" w:rsidRDefault="00F44F6A">
            <w:pPr>
              <w:pStyle w:val="TAC"/>
            </w:pPr>
          </w:p>
          <w:p w14:paraId="516C3687" w14:textId="77777777" w:rsidR="00F44F6A" w:rsidRPr="001A7CA8" w:rsidRDefault="00F44F6A">
            <w:pPr>
              <w:pStyle w:val="TAC"/>
            </w:pPr>
          </w:p>
          <w:p w14:paraId="3F74AE89" w14:textId="77777777" w:rsidR="00F44F6A" w:rsidRPr="001A7CA8" w:rsidRDefault="00F44F6A">
            <w:pPr>
              <w:pStyle w:val="TAC"/>
            </w:pPr>
          </w:p>
          <w:p w14:paraId="7A58A145" w14:textId="77777777" w:rsidR="00F44F6A" w:rsidRPr="001A7CA8" w:rsidRDefault="00F44F6A">
            <w:pPr>
              <w:pStyle w:val="TAC"/>
            </w:pPr>
            <w:r w:rsidRPr="001A7CA8">
              <w:t>X</w:t>
            </w:r>
          </w:p>
          <w:p w14:paraId="352FDCA9" w14:textId="77777777" w:rsidR="00F44F6A" w:rsidRPr="001A7CA8" w:rsidRDefault="00F44F6A">
            <w:pPr>
              <w:pStyle w:val="TAC"/>
            </w:pPr>
          </w:p>
          <w:p w14:paraId="08311E55" w14:textId="77777777" w:rsidR="00F44F6A" w:rsidRPr="001A7CA8" w:rsidRDefault="00F44F6A">
            <w:pPr>
              <w:pStyle w:val="TAC"/>
            </w:pPr>
          </w:p>
          <w:p w14:paraId="5F655BAC" w14:textId="77777777" w:rsidR="00F44F6A" w:rsidRPr="001A7CA8" w:rsidRDefault="00F44F6A">
            <w:pPr>
              <w:pStyle w:val="TAC"/>
            </w:pPr>
          </w:p>
          <w:p w14:paraId="4E7AC98C" w14:textId="77777777" w:rsidR="00F44F6A" w:rsidRPr="001A7CA8" w:rsidRDefault="00F44F6A">
            <w:pPr>
              <w:pStyle w:val="TAC"/>
            </w:pPr>
          </w:p>
          <w:p w14:paraId="5792E78F" w14:textId="77777777" w:rsidR="00F44F6A" w:rsidRPr="001A7CA8" w:rsidRDefault="00F44F6A">
            <w:pPr>
              <w:pStyle w:val="TAC"/>
            </w:pPr>
          </w:p>
          <w:p w14:paraId="39CA41C6" w14:textId="77777777" w:rsidR="00F44F6A" w:rsidRPr="001A7CA8" w:rsidRDefault="00F44F6A">
            <w:pPr>
              <w:pStyle w:val="TAC"/>
            </w:pPr>
          </w:p>
          <w:p w14:paraId="1F4A2731" w14:textId="77777777" w:rsidR="00F44F6A" w:rsidRPr="001A7CA8" w:rsidRDefault="00F44F6A">
            <w:pPr>
              <w:pStyle w:val="TAC"/>
            </w:pPr>
            <w:r w:rsidRPr="001A7CA8">
              <w:t>-</w:t>
            </w:r>
          </w:p>
          <w:p w14:paraId="7ACE499B" w14:textId="77777777" w:rsidR="00F44F6A" w:rsidRPr="001A7CA8" w:rsidRDefault="00F44F6A">
            <w:pPr>
              <w:pStyle w:val="TAC"/>
            </w:pPr>
          </w:p>
          <w:p w14:paraId="56EAB219" w14:textId="77777777" w:rsidR="00F44F6A" w:rsidRPr="001A7CA8" w:rsidRDefault="00F44F6A">
            <w:pPr>
              <w:pStyle w:val="TAC"/>
            </w:pPr>
          </w:p>
          <w:p w14:paraId="04BF4D6A" w14:textId="77777777" w:rsidR="00F44F6A" w:rsidRPr="001A7CA8" w:rsidRDefault="00F44F6A">
            <w:pPr>
              <w:pStyle w:val="TAC"/>
            </w:pPr>
          </w:p>
          <w:p w14:paraId="3A09974D" w14:textId="77777777" w:rsidR="00F44F6A" w:rsidRPr="001A7CA8" w:rsidRDefault="00F44F6A">
            <w:pPr>
              <w:pStyle w:val="TAC"/>
            </w:pPr>
          </w:p>
          <w:p w14:paraId="1CFE3CDE" w14:textId="77777777" w:rsidR="00F44F6A" w:rsidRPr="001A7CA8" w:rsidRDefault="00F44F6A">
            <w:pPr>
              <w:pStyle w:val="TAC"/>
            </w:pPr>
          </w:p>
          <w:p w14:paraId="6071C698" w14:textId="77777777" w:rsidR="00F44F6A" w:rsidRPr="001A7CA8" w:rsidRDefault="00F44F6A">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07DCAD08" w14:textId="77777777" w:rsidR="00F44F6A" w:rsidRPr="001A7CA8" w:rsidRDefault="00F44F6A">
            <w:pPr>
              <w:pStyle w:val="TAC"/>
            </w:pPr>
          </w:p>
          <w:p w14:paraId="37E6D064" w14:textId="77777777" w:rsidR="00F44F6A" w:rsidRPr="001A7CA8" w:rsidRDefault="00F44F6A">
            <w:pPr>
              <w:pStyle w:val="TAC"/>
            </w:pPr>
          </w:p>
          <w:p w14:paraId="2CD566EB" w14:textId="77777777" w:rsidR="00F44F6A" w:rsidRPr="001A7CA8" w:rsidRDefault="00F44F6A">
            <w:pPr>
              <w:pStyle w:val="TAC"/>
            </w:pPr>
          </w:p>
          <w:p w14:paraId="11DA1001" w14:textId="77777777" w:rsidR="00F44F6A" w:rsidRPr="001A7CA8" w:rsidRDefault="00F44F6A">
            <w:pPr>
              <w:pStyle w:val="TAC"/>
            </w:pPr>
          </w:p>
          <w:p w14:paraId="75A4A68A" w14:textId="77777777" w:rsidR="00F44F6A" w:rsidRPr="001A7CA8" w:rsidRDefault="00F44F6A">
            <w:pPr>
              <w:pStyle w:val="TAC"/>
            </w:pPr>
            <w:r w:rsidRPr="001A7CA8">
              <w:t>X</w:t>
            </w:r>
          </w:p>
          <w:p w14:paraId="4895F478" w14:textId="77777777" w:rsidR="00F44F6A" w:rsidRPr="001A7CA8" w:rsidRDefault="00F44F6A">
            <w:pPr>
              <w:pStyle w:val="TAC"/>
            </w:pPr>
          </w:p>
          <w:p w14:paraId="3BD06EA5" w14:textId="77777777" w:rsidR="00F44F6A" w:rsidRPr="001A7CA8" w:rsidRDefault="00F44F6A">
            <w:pPr>
              <w:pStyle w:val="TAC"/>
            </w:pPr>
          </w:p>
          <w:p w14:paraId="46317B9E" w14:textId="77777777" w:rsidR="00F44F6A" w:rsidRPr="001A7CA8" w:rsidRDefault="00F44F6A">
            <w:pPr>
              <w:pStyle w:val="TAC"/>
            </w:pPr>
          </w:p>
          <w:p w14:paraId="736047C5" w14:textId="77777777" w:rsidR="00F44F6A" w:rsidRPr="001A7CA8" w:rsidRDefault="00F44F6A">
            <w:pPr>
              <w:pStyle w:val="TAC"/>
            </w:pPr>
          </w:p>
          <w:p w14:paraId="4FAE3592" w14:textId="77777777" w:rsidR="00F44F6A" w:rsidRPr="001A7CA8" w:rsidRDefault="00F44F6A">
            <w:pPr>
              <w:pStyle w:val="TAC"/>
            </w:pPr>
          </w:p>
          <w:p w14:paraId="6949F62E" w14:textId="77777777" w:rsidR="00F44F6A" w:rsidRPr="001A7CA8" w:rsidRDefault="00F44F6A">
            <w:pPr>
              <w:pStyle w:val="TAC"/>
            </w:pPr>
          </w:p>
          <w:p w14:paraId="5576423D" w14:textId="77777777" w:rsidR="00F44F6A" w:rsidRPr="001A7CA8" w:rsidRDefault="00F44F6A">
            <w:pPr>
              <w:pStyle w:val="TAC"/>
            </w:pPr>
            <w:r w:rsidRPr="001A7CA8">
              <w:t>X</w:t>
            </w:r>
          </w:p>
          <w:p w14:paraId="34D7FDD8" w14:textId="77777777" w:rsidR="00F44F6A" w:rsidRPr="001A7CA8" w:rsidRDefault="00F44F6A">
            <w:pPr>
              <w:pStyle w:val="TAC"/>
            </w:pPr>
          </w:p>
          <w:p w14:paraId="5D321F95" w14:textId="77777777" w:rsidR="00F44F6A" w:rsidRPr="001A7CA8" w:rsidRDefault="00F44F6A">
            <w:pPr>
              <w:pStyle w:val="TAC"/>
            </w:pPr>
          </w:p>
          <w:p w14:paraId="66F28858" w14:textId="77777777" w:rsidR="00F44F6A" w:rsidRPr="001A7CA8" w:rsidRDefault="00F44F6A">
            <w:pPr>
              <w:pStyle w:val="TAC"/>
            </w:pPr>
          </w:p>
          <w:p w14:paraId="0165836C" w14:textId="77777777" w:rsidR="00F44F6A" w:rsidRPr="001A7CA8" w:rsidRDefault="00F44F6A">
            <w:pPr>
              <w:pStyle w:val="TAC"/>
            </w:pPr>
          </w:p>
          <w:p w14:paraId="2E6F657B" w14:textId="77777777" w:rsidR="00F44F6A" w:rsidRPr="001A7CA8" w:rsidRDefault="00F44F6A">
            <w:pPr>
              <w:pStyle w:val="TAC"/>
            </w:pPr>
          </w:p>
          <w:p w14:paraId="0294EFB6" w14:textId="77777777" w:rsidR="00F44F6A" w:rsidRPr="001A7CA8" w:rsidRDefault="00F44F6A">
            <w:pPr>
              <w:pStyle w:val="TAC"/>
            </w:pPr>
          </w:p>
          <w:p w14:paraId="26BCD7CC" w14:textId="77777777" w:rsidR="00F44F6A" w:rsidRPr="001A7CA8" w:rsidRDefault="00F44F6A">
            <w:pPr>
              <w:pStyle w:val="TAC"/>
            </w:pPr>
            <w:r w:rsidRPr="001A7CA8">
              <w:t>X</w:t>
            </w:r>
          </w:p>
          <w:p w14:paraId="35AF718F" w14:textId="77777777" w:rsidR="00F44F6A" w:rsidRPr="001A7CA8" w:rsidRDefault="00F44F6A">
            <w:pPr>
              <w:pStyle w:val="TAC"/>
            </w:pPr>
          </w:p>
          <w:p w14:paraId="26A455E0" w14:textId="77777777" w:rsidR="00F44F6A" w:rsidRPr="001A7CA8" w:rsidRDefault="00F44F6A">
            <w:pPr>
              <w:pStyle w:val="TAC"/>
            </w:pPr>
          </w:p>
          <w:p w14:paraId="097F4925" w14:textId="77777777" w:rsidR="00F44F6A" w:rsidRPr="001A7CA8" w:rsidRDefault="00F44F6A">
            <w:pPr>
              <w:pStyle w:val="TAC"/>
            </w:pPr>
          </w:p>
          <w:p w14:paraId="7325D0F4" w14:textId="77777777" w:rsidR="00F44F6A" w:rsidRPr="001A7CA8" w:rsidRDefault="00F44F6A">
            <w:pPr>
              <w:pStyle w:val="TAC"/>
            </w:pPr>
          </w:p>
          <w:p w14:paraId="0CCE098B" w14:textId="77777777" w:rsidR="00F44F6A" w:rsidRPr="001A7CA8" w:rsidRDefault="00F44F6A">
            <w:pPr>
              <w:pStyle w:val="TAC"/>
            </w:pPr>
          </w:p>
          <w:p w14:paraId="5750D85C" w14:textId="77777777" w:rsidR="00F44F6A" w:rsidRPr="001A7CA8" w:rsidRDefault="00F44F6A">
            <w:pPr>
              <w:pStyle w:val="TAC"/>
            </w:pPr>
          </w:p>
          <w:p w14:paraId="53892A78" w14:textId="77777777" w:rsidR="00F44F6A" w:rsidRPr="001A7CA8" w:rsidRDefault="00F44F6A">
            <w:pPr>
              <w:pStyle w:val="TAC"/>
            </w:pPr>
            <w:r w:rsidRPr="001A7CA8">
              <w:t>-</w:t>
            </w:r>
          </w:p>
          <w:p w14:paraId="502F30C2" w14:textId="77777777" w:rsidR="00F44F6A" w:rsidRPr="001A7CA8" w:rsidRDefault="00F44F6A">
            <w:pPr>
              <w:pStyle w:val="TAC"/>
            </w:pPr>
          </w:p>
          <w:p w14:paraId="3D6E6349" w14:textId="77777777" w:rsidR="00F44F6A" w:rsidRPr="001A7CA8" w:rsidRDefault="00F44F6A">
            <w:pPr>
              <w:pStyle w:val="TAC"/>
            </w:pPr>
          </w:p>
          <w:p w14:paraId="4EE3B512" w14:textId="77777777" w:rsidR="00F44F6A" w:rsidRPr="001A7CA8" w:rsidRDefault="00F44F6A">
            <w:pPr>
              <w:pStyle w:val="TAC"/>
            </w:pPr>
          </w:p>
          <w:p w14:paraId="10A64D4E" w14:textId="77777777" w:rsidR="00F44F6A" w:rsidRPr="001A7CA8" w:rsidRDefault="00F44F6A">
            <w:pPr>
              <w:pStyle w:val="TAC"/>
            </w:pPr>
          </w:p>
          <w:p w14:paraId="56F0740A" w14:textId="77777777" w:rsidR="00F44F6A" w:rsidRPr="001A7CA8" w:rsidRDefault="00F44F6A">
            <w:pPr>
              <w:pStyle w:val="TAC"/>
            </w:pPr>
          </w:p>
          <w:p w14:paraId="61A08124" w14:textId="77777777" w:rsidR="00F44F6A" w:rsidRPr="001A7CA8" w:rsidRDefault="00F44F6A">
            <w:pPr>
              <w:pStyle w:val="TAC"/>
            </w:pPr>
          </w:p>
          <w:p w14:paraId="6587364A" w14:textId="77777777" w:rsidR="00F44F6A" w:rsidRPr="001A7CA8" w:rsidRDefault="00F44F6A">
            <w:pPr>
              <w:pStyle w:val="TAC"/>
            </w:pPr>
            <w:r w:rsidRPr="001A7CA8">
              <w:t>X</w:t>
            </w:r>
          </w:p>
          <w:p w14:paraId="0F3AAA86" w14:textId="77777777" w:rsidR="00F44F6A" w:rsidRPr="001A7CA8" w:rsidRDefault="00F44F6A">
            <w:pPr>
              <w:pStyle w:val="TAC"/>
            </w:pPr>
          </w:p>
          <w:p w14:paraId="58AC90E6" w14:textId="77777777" w:rsidR="00F44F6A" w:rsidRPr="001A7CA8" w:rsidRDefault="00F44F6A">
            <w:pPr>
              <w:pStyle w:val="TAC"/>
            </w:pPr>
          </w:p>
          <w:p w14:paraId="6F3FA690" w14:textId="77777777" w:rsidR="00F44F6A" w:rsidRPr="001A7CA8" w:rsidRDefault="00F44F6A">
            <w:pPr>
              <w:pStyle w:val="TAC"/>
            </w:pPr>
          </w:p>
          <w:p w14:paraId="77E5C870" w14:textId="77777777" w:rsidR="00F44F6A" w:rsidRPr="001A7CA8" w:rsidRDefault="00F44F6A">
            <w:pPr>
              <w:pStyle w:val="TAC"/>
            </w:pPr>
          </w:p>
          <w:p w14:paraId="454760B5" w14:textId="77777777" w:rsidR="00F44F6A" w:rsidRPr="001A7CA8" w:rsidRDefault="00F44F6A">
            <w:pPr>
              <w:pStyle w:val="TAC"/>
            </w:pPr>
          </w:p>
          <w:p w14:paraId="5E55C882" w14:textId="77777777" w:rsidR="00F44F6A" w:rsidRPr="001A7CA8" w:rsidRDefault="00F44F6A">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1BFA0B61" w14:textId="77777777" w:rsidR="00F44F6A" w:rsidRPr="001A7CA8" w:rsidRDefault="00F44F6A">
            <w:pPr>
              <w:pStyle w:val="TAC"/>
            </w:pPr>
          </w:p>
          <w:p w14:paraId="62934E25" w14:textId="77777777" w:rsidR="00F44F6A" w:rsidRPr="001A7CA8" w:rsidRDefault="00F44F6A">
            <w:pPr>
              <w:pStyle w:val="TAC"/>
            </w:pPr>
          </w:p>
          <w:p w14:paraId="4829CD57" w14:textId="77777777" w:rsidR="00F44F6A" w:rsidRPr="001A7CA8" w:rsidRDefault="00F44F6A">
            <w:pPr>
              <w:pStyle w:val="TAC"/>
            </w:pPr>
          </w:p>
          <w:p w14:paraId="06B74BAA" w14:textId="77777777" w:rsidR="00F44F6A" w:rsidRPr="001A7CA8" w:rsidRDefault="00F44F6A">
            <w:pPr>
              <w:pStyle w:val="TAC"/>
            </w:pPr>
          </w:p>
          <w:p w14:paraId="40DE700E" w14:textId="77777777" w:rsidR="00F44F6A" w:rsidRPr="001A7CA8" w:rsidRDefault="00F44F6A">
            <w:pPr>
              <w:pStyle w:val="TAC"/>
            </w:pPr>
            <w:r w:rsidRPr="001A7CA8">
              <w:t>-</w:t>
            </w:r>
          </w:p>
          <w:p w14:paraId="307DA4E0" w14:textId="77777777" w:rsidR="00F44F6A" w:rsidRPr="001A7CA8" w:rsidRDefault="00F44F6A">
            <w:pPr>
              <w:pStyle w:val="TAC"/>
            </w:pPr>
          </w:p>
          <w:p w14:paraId="5F2AEC68" w14:textId="77777777" w:rsidR="00F44F6A" w:rsidRPr="001A7CA8" w:rsidRDefault="00F44F6A">
            <w:pPr>
              <w:pStyle w:val="TAC"/>
            </w:pPr>
          </w:p>
          <w:p w14:paraId="0CBC331E" w14:textId="77777777" w:rsidR="00F44F6A" w:rsidRPr="001A7CA8" w:rsidRDefault="00F44F6A">
            <w:pPr>
              <w:pStyle w:val="TAC"/>
            </w:pPr>
          </w:p>
          <w:p w14:paraId="2B01B781" w14:textId="77777777" w:rsidR="00F44F6A" w:rsidRPr="001A7CA8" w:rsidRDefault="00F44F6A">
            <w:pPr>
              <w:pStyle w:val="TAC"/>
            </w:pPr>
          </w:p>
          <w:p w14:paraId="7BE98CC7" w14:textId="77777777" w:rsidR="00F44F6A" w:rsidRPr="001A7CA8" w:rsidRDefault="00F44F6A">
            <w:pPr>
              <w:pStyle w:val="TAC"/>
            </w:pPr>
          </w:p>
          <w:p w14:paraId="49CAA1FB" w14:textId="77777777" w:rsidR="00F44F6A" w:rsidRPr="001A7CA8" w:rsidRDefault="00F44F6A">
            <w:pPr>
              <w:pStyle w:val="TAC"/>
            </w:pPr>
          </w:p>
          <w:p w14:paraId="7DB50567" w14:textId="77777777" w:rsidR="00F44F6A" w:rsidRPr="001A7CA8" w:rsidRDefault="00F44F6A">
            <w:pPr>
              <w:pStyle w:val="TAC"/>
            </w:pPr>
            <w:r w:rsidRPr="001A7CA8">
              <w:t>-</w:t>
            </w:r>
          </w:p>
          <w:p w14:paraId="249D3DDA" w14:textId="77777777" w:rsidR="00F44F6A" w:rsidRPr="001A7CA8" w:rsidRDefault="00F44F6A">
            <w:pPr>
              <w:pStyle w:val="TAC"/>
            </w:pPr>
          </w:p>
          <w:p w14:paraId="3F5A8A5E" w14:textId="77777777" w:rsidR="00F44F6A" w:rsidRPr="001A7CA8" w:rsidRDefault="00F44F6A">
            <w:pPr>
              <w:pStyle w:val="TAC"/>
            </w:pPr>
          </w:p>
          <w:p w14:paraId="0F7B1E81" w14:textId="77777777" w:rsidR="00F44F6A" w:rsidRPr="001A7CA8" w:rsidRDefault="00F44F6A">
            <w:pPr>
              <w:pStyle w:val="TAC"/>
            </w:pPr>
          </w:p>
          <w:p w14:paraId="014DF2FD" w14:textId="77777777" w:rsidR="00F44F6A" w:rsidRPr="001A7CA8" w:rsidRDefault="00F44F6A">
            <w:pPr>
              <w:pStyle w:val="TAC"/>
            </w:pPr>
          </w:p>
          <w:p w14:paraId="266F8943" w14:textId="77777777" w:rsidR="00F44F6A" w:rsidRPr="001A7CA8" w:rsidRDefault="00F44F6A">
            <w:pPr>
              <w:pStyle w:val="TAC"/>
            </w:pPr>
          </w:p>
          <w:p w14:paraId="1FF18F68" w14:textId="77777777" w:rsidR="00F44F6A" w:rsidRPr="001A7CA8" w:rsidRDefault="00F44F6A">
            <w:pPr>
              <w:pStyle w:val="TAC"/>
            </w:pPr>
          </w:p>
          <w:p w14:paraId="11175360" w14:textId="77777777" w:rsidR="00F44F6A" w:rsidRPr="001A7CA8" w:rsidRDefault="00F44F6A">
            <w:pPr>
              <w:pStyle w:val="TAC"/>
            </w:pPr>
            <w:r w:rsidRPr="001A7CA8">
              <w:t>X</w:t>
            </w:r>
          </w:p>
          <w:p w14:paraId="46E649C0" w14:textId="77777777" w:rsidR="00F44F6A" w:rsidRPr="001A7CA8" w:rsidRDefault="00F44F6A">
            <w:pPr>
              <w:pStyle w:val="TAC"/>
            </w:pPr>
          </w:p>
          <w:p w14:paraId="0BA831F8" w14:textId="77777777" w:rsidR="00F44F6A" w:rsidRPr="001A7CA8" w:rsidRDefault="00F44F6A">
            <w:pPr>
              <w:pStyle w:val="TAC"/>
            </w:pPr>
          </w:p>
          <w:p w14:paraId="4E919F68" w14:textId="77777777" w:rsidR="00F44F6A" w:rsidRPr="001A7CA8" w:rsidRDefault="00F44F6A">
            <w:pPr>
              <w:pStyle w:val="TAC"/>
            </w:pPr>
          </w:p>
          <w:p w14:paraId="439D27FB" w14:textId="77777777" w:rsidR="00F44F6A" w:rsidRPr="001A7CA8" w:rsidRDefault="00F44F6A">
            <w:pPr>
              <w:pStyle w:val="TAC"/>
            </w:pPr>
          </w:p>
          <w:p w14:paraId="7F13A1CB" w14:textId="77777777" w:rsidR="00F44F6A" w:rsidRPr="001A7CA8" w:rsidRDefault="00F44F6A">
            <w:pPr>
              <w:pStyle w:val="TAC"/>
            </w:pPr>
          </w:p>
          <w:p w14:paraId="2F32F23E" w14:textId="77777777" w:rsidR="00F44F6A" w:rsidRPr="001A7CA8" w:rsidRDefault="00F44F6A">
            <w:pPr>
              <w:pStyle w:val="TAC"/>
            </w:pPr>
          </w:p>
          <w:p w14:paraId="5083F3FD" w14:textId="77777777" w:rsidR="00F44F6A" w:rsidRPr="001A7CA8" w:rsidRDefault="00F44F6A">
            <w:pPr>
              <w:pStyle w:val="TAC"/>
            </w:pPr>
            <w:r w:rsidRPr="001A7CA8">
              <w:t>-</w:t>
            </w:r>
          </w:p>
          <w:p w14:paraId="713404FA" w14:textId="77777777" w:rsidR="00F44F6A" w:rsidRPr="001A7CA8" w:rsidRDefault="00F44F6A">
            <w:pPr>
              <w:pStyle w:val="TAC"/>
            </w:pPr>
          </w:p>
          <w:p w14:paraId="73AFE361" w14:textId="77777777" w:rsidR="00F44F6A" w:rsidRPr="001A7CA8" w:rsidRDefault="00F44F6A">
            <w:pPr>
              <w:pStyle w:val="TAC"/>
            </w:pPr>
          </w:p>
          <w:p w14:paraId="3DB2E41E" w14:textId="77777777" w:rsidR="00F44F6A" w:rsidRPr="001A7CA8" w:rsidRDefault="00F44F6A">
            <w:pPr>
              <w:pStyle w:val="TAC"/>
            </w:pPr>
          </w:p>
          <w:p w14:paraId="12E631B0" w14:textId="77777777" w:rsidR="00F44F6A" w:rsidRPr="001A7CA8" w:rsidRDefault="00F44F6A">
            <w:pPr>
              <w:pStyle w:val="TAC"/>
            </w:pPr>
          </w:p>
          <w:p w14:paraId="240CD7CC" w14:textId="77777777" w:rsidR="00F44F6A" w:rsidRPr="001A7CA8" w:rsidRDefault="00F44F6A">
            <w:pPr>
              <w:pStyle w:val="TAC"/>
            </w:pPr>
          </w:p>
          <w:p w14:paraId="1BBF830E" w14:textId="77777777" w:rsidR="00F44F6A" w:rsidRPr="001A7CA8" w:rsidRDefault="00F44F6A">
            <w:pPr>
              <w:pStyle w:val="TAC"/>
            </w:pPr>
          </w:p>
          <w:p w14:paraId="1D1370AD" w14:textId="77777777" w:rsidR="00F44F6A" w:rsidRPr="001A7CA8" w:rsidRDefault="00F44F6A">
            <w:pPr>
              <w:pStyle w:val="TAC"/>
            </w:pPr>
            <w:r w:rsidRPr="001A7CA8">
              <w:t>-</w:t>
            </w:r>
          </w:p>
          <w:p w14:paraId="0DD6665B" w14:textId="77777777" w:rsidR="00F44F6A" w:rsidRPr="001A7CA8" w:rsidRDefault="00F44F6A">
            <w:pPr>
              <w:pStyle w:val="TAC"/>
            </w:pPr>
          </w:p>
          <w:p w14:paraId="75216BCD" w14:textId="77777777" w:rsidR="00F44F6A" w:rsidRPr="001A7CA8" w:rsidRDefault="00F44F6A">
            <w:pPr>
              <w:pStyle w:val="TAC"/>
            </w:pPr>
          </w:p>
          <w:p w14:paraId="1E3180E6" w14:textId="77777777" w:rsidR="00F44F6A" w:rsidRPr="001A7CA8" w:rsidRDefault="00F44F6A">
            <w:pPr>
              <w:pStyle w:val="TAC"/>
            </w:pPr>
          </w:p>
          <w:p w14:paraId="6C2AC0E8" w14:textId="77777777" w:rsidR="00F44F6A" w:rsidRPr="001A7CA8" w:rsidRDefault="00F44F6A">
            <w:pPr>
              <w:pStyle w:val="TAC"/>
            </w:pPr>
          </w:p>
          <w:p w14:paraId="3F377DD1" w14:textId="77777777" w:rsidR="00F44F6A" w:rsidRPr="001A7CA8" w:rsidRDefault="00F44F6A">
            <w:pPr>
              <w:pStyle w:val="TAC"/>
            </w:pPr>
          </w:p>
          <w:p w14:paraId="4EE28661" w14:textId="77777777" w:rsidR="00F44F6A" w:rsidRPr="001A7CA8" w:rsidRDefault="00F44F6A">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634A0DB4" w14:textId="77777777" w:rsidR="00F44F6A" w:rsidRPr="001A7CA8" w:rsidRDefault="00F44F6A">
            <w:pPr>
              <w:pStyle w:val="TAC"/>
            </w:pPr>
          </w:p>
          <w:p w14:paraId="2AFCA3C2" w14:textId="77777777" w:rsidR="00F44F6A" w:rsidRPr="001A7CA8" w:rsidRDefault="00F44F6A">
            <w:pPr>
              <w:pStyle w:val="TAC"/>
            </w:pPr>
          </w:p>
          <w:p w14:paraId="39231C7F" w14:textId="77777777" w:rsidR="00F44F6A" w:rsidRPr="001A7CA8" w:rsidRDefault="00F44F6A">
            <w:pPr>
              <w:pStyle w:val="TAC"/>
            </w:pPr>
          </w:p>
          <w:p w14:paraId="130917DF" w14:textId="77777777" w:rsidR="00F44F6A" w:rsidRPr="001A7CA8" w:rsidRDefault="00F44F6A">
            <w:pPr>
              <w:pStyle w:val="TAC"/>
            </w:pPr>
          </w:p>
          <w:p w14:paraId="5EE5706B" w14:textId="77777777" w:rsidR="00F44F6A" w:rsidRPr="001A7CA8" w:rsidRDefault="00F44F6A">
            <w:pPr>
              <w:pStyle w:val="TAC"/>
            </w:pPr>
            <w:r w:rsidRPr="001A7CA8">
              <w:t>X</w:t>
            </w:r>
          </w:p>
          <w:p w14:paraId="2316B1BC" w14:textId="77777777" w:rsidR="00F44F6A" w:rsidRPr="001A7CA8" w:rsidRDefault="00F44F6A">
            <w:pPr>
              <w:pStyle w:val="TAC"/>
            </w:pPr>
          </w:p>
          <w:p w14:paraId="38AD2C40" w14:textId="77777777" w:rsidR="00F44F6A" w:rsidRPr="001A7CA8" w:rsidRDefault="00F44F6A">
            <w:pPr>
              <w:pStyle w:val="TAC"/>
            </w:pPr>
          </w:p>
          <w:p w14:paraId="66875A81" w14:textId="77777777" w:rsidR="00F44F6A" w:rsidRPr="001A7CA8" w:rsidRDefault="00F44F6A">
            <w:pPr>
              <w:pStyle w:val="TAC"/>
            </w:pPr>
          </w:p>
          <w:p w14:paraId="71A7FD19" w14:textId="77777777" w:rsidR="00F44F6A" w:rsidRPr="001A7CA8" w:rsidRDefault="00F44F6A">
            <w:pPr>
              <w:pStyle w:val="TAC"/>
            </w:pPr>
          </w:p>
          <w:p w14:paraId="54A59A0C" w14:textId="77777777" w:rsidR="00F44F6A" w:rsidRPr="001A7CA8" w:rsidRDefault="00F44F6A">
            <w:pPr>
              <w:pStyle w:val="TAC"/>
            </w:pPr>
          </w:p>
          <w:p w14:paraId="7013A2D6" w14:textId="77777777" w:rsidR="00F44F6A" w:rsidRPr="001A7CA8" w:rsidRDefault="00F44F6A">
            <w:pPr>
              <w:pStyle w:val="TAC"/>
            </w:pPr>
          </w:p>
          <w:p w14:paraId="3C5ADBD6" w14:textId="77777777" w:rsidR="00F44F6A" w:rsidRPr="001A7CA8" w:rsidRDefault="00F44F6A">
            <w:pPr>
              <w:pStyle w:val="TAC"/>
            </w:pPr>
            <w:r w:rsidRPr="001A7CA8">
              <w:t>X</w:t>
            </w:r>
          </w:p>
          <w:p w14:paraId="04B07065" w14:textId="77777777" w:rsidR="00F44F6A" w:rsidRPr="001A7CA8" w:rsidRDefault="00F44F6A">
            <w:pPr>
              <w:pStyle w:val="TAC"/>
            </w:pPr>
          </w:p>
          <w:p w14:paraId="7FD48963" w14:textId="77777777" w:rsidR="00F44F6A" w:rsidRPr="001A7CA8" w:rsidRDefault="00F44F6A">
            <w:pPr>
              <w:pStyle w:val="TAC"/>
            </w:pPr>
          </w:p>
          <w:p w14:paraId="17A78BBC" w14:textId="77777777" w:rsidR="00F44F6A" w:rsidRPr="001A7CA8" w:rsidRDefault="00F44F6A">
            <w:pPr>
              <w:pStyle w:val="TAC"/>
            </w:pPr>
          </w:p>
          <w:p w14:paraId="11A86D03" w14:textId="77777777" w:rsidR="00F44F6A" w:rsidRPr="001A7CA8" w:rsidRDefault="00F44F6A">
            <w:pPr>
              <w:pStyle w:val="TAC"/>
            </w:pPr>
          </w:p>
          <w:p w14:paraId="056ACB09" w14:textId="77777777" w:rsidR="00F44F6A" w:rsidRPr="001A7CA8" w:rsidRDefault="00F44F6A">
            <w:pPr>
              <w:pStyle w:val="TAC"/>
            </w:pPr>
          </w:p>
          <w:p w14:paraId="6CFBBB8F" w14:textId="77777777" w:rsidR="00F44F6A" w:rsidRPr="001A7CA8" w:rsidRDefault="00F44F6A">
            <w:pPr>
              <w:pStyle w:val="TAC"/>
            </w:pPr>
          </w:p>
          <w:p w14:paraId="10574BFF" w14:textId="77777777" w:rsidR="00F44F6A" w:rsidRPr="001A7CA8" w:rsidRDefault="00F44F6A">
            <w:pPr>
              <w:pStyle w:val="TAC"/>
            </w:pPr>
            <w:r w:rsidRPr="001A7CA8">
              <w:t>X</w:t>
            </w:r>
          </w:p>
          <w:p w14:paraId="000B309C" w14:textId="77777777" w:rsidR="00F44F6A" w:rsidRPr="001A7CA8" w:rsidRDefault="00F44F6A">
            <w:pPr>
              <w:pStyle w:val="TAC"/>
            </w:pPr>
          </w:p>
          <w:p w14:paraId="48548246" w14:textId="77777777" w:rsidR="00F44F6A" w:rsidRPr="001A7CA8" w:rsidRDefault="00F44F6A">
            <w:pPr>
              <w:pStyle w:val="TAC"/>
            </w:pPr>
          </w:p>
          <w:p w14:paraId="6D169AB5" w14:textId="77777777" w:rsidR="00F44F6A" w:rsidRPr="001A7CA8" w:rsidRDefault="00F44F6A">
            <w:pPr>
              <w:pStyle w:val="TAC"/>
            </w:pPr>
          </w:p>
          <w:p w14:paraId="173A1315" w14:textId="77777777" w:rsidR="00F44F6A" w:rsidRPr="001A7CA8" w:rsidRDefault="00F44F6A">
            <w:pPr>
              <w:pStyle w:val="TAC"/>
            </w:pPr>
          </w:p>
          <w:p w14:paraId="29FAD3E3" w14:textId="77777777" w:rsidR="00F44F6A" w:rsidRPr="001A7CA8" w:rsidRDefault="00F44F6A">
            <w:pPr>
              <w:pStyle w:val="TAC"/>
            </w:pPr>
          </w:p>
          <w:p w14:paraId="169F7B57" w14:textId="77777777" w:rsidR="00F44F6A" w:rsidRPr="001A7CA8" w:rsidRDefault="00F44F6A">
            <w:pPr>
              <w:pStyle w:val="TAC"/>
            </w:pPr>
          </w:p>
          <w:p w14:paraId="7F4B8434" w14:textId="77777777" w:rsidR="00F44F6A" w:rsidRPr="001A7CA8" w:rsidRDefault="00F44F6A">
            <w:pPr>
              <w:pStyle w:val="TAC"/>
            </w:pPr>
            <w:r w:rsidRPr="001A7CA8">
              <w:t>X</w:t>
            </w:r>
          </w:p>
          <w:p w14:paraId="0F1BC9A9" w14:textId="77777777" w:rsidR="00F44F6A" w:rsidRPr="001A7CA8" w:rsidRDefault="00F44F6A">
            <w:pPr>
              <w:pStyle w:val="TAC"/>
            </w:pPr>
          </w:p>
          <w:p w14:paraId="38141B28" w14:textId="77777777" w:rsidR="00F44F6A" w:rsidRPr="001A7CA8" w:rsidRDefault="00F44F6A">
            <w:pPr>
              <w:pStyle w:val="TAC"/>
            </w:pPr>
          </w:p>
          <w:p w14:paraId="7662A14C" w14:textId="77777777" w:rsidR="00F44F6A" w:rsidRPr="001A7CA8" w:rsidRDefault="00F44F6A">
            <w:pPr>
              <w:pStyle w:val="TAC"/>
            </w:pPr>
          </w:p>
          <w:p w14:paraId="40D2E3A9" w14:textId="77777777" w:rsidR="00F44F6A" w:rsidRPr="001A7CA8" w:rsidRDefault="00F44F6A">
            <w:pPr>
              <w:pStyle w:val="TAC"/>
            </w:pPr>
          </w:p>
          <w:p w14:paraId="75749864" w14:textId="77777777" w:rsidR="00F44F6A" w:rsidRPr="001A7CA8" w:rsidRDefault="00F44F6A">
            <w:pPr>
              <w:pStyle w:val="TAC"/>
            </w:pPr>
          </w:p>
          <w:p w14:paraId="150737E8" w14:textId="77777777" w:rsidR="00F44F6A" w:rsidRPr="001A7CA8" w:rsidRDefault="00F44F6A">
            <w:pPr>
              <w:pStyle w:val="TAC"/>
            </w:pPr>
          </w:p>
          <w:p w14:paraId="50F87142" w14:textId="77777777" w:rsidR="00F44F6A" w:rsidRPr="001A7CA8" w:rsidRDefault="00F44F6A">
            <w:pPr>
              <w:pStyle w:val="TAC"/>
            </w:pPr>
            <w:r w:rsidRPr="001A7CA8">
              <w:t>X</w:t>
            </w:r>
          </w:p>
          <w:p w14:paraId="661DD0BC" w14:textId="77777777" w:rsidR="00F44F6A" w:rsidRPr="001A7CA8" w:rsidRDefault="00F44F6A">
            <w:pPr>
              <w:pStyle w:val="TAC"/>
            </w:pPr>
          </w:p>
          <w:p w14:paraId="20DD9B62" w14:textId="77777777" w:rsidR="00F44F6A" w:rsidRPr="001A7CA8" w:rsidRDefault="00F44F6A">
            <w:pPr>
              <w:pStyle w:val="TAC"/>
            </w:pPr>
          </w:p>
          <w:p w14:paraId="709EC555" w14:textId="77777777" w:rsidR="00F44F6A" w:rsidRPr="001A7CA8" w:rsidRDefault="00F44F6A">
            <w:pPr>
              <w:pStyle w:val="TAC"/>
            </w:pPr>
          </w:p>
          <w:p w14:paraId="160539B4" w14:textId="77777777" w:rsidR="00F44F6A" w:rsidRPr="001A7CA8" w:rsidRDefault="00F44F6A">
            <w:pPr>
              <w:pStyle w:val="TAC"/>
            </w:pPr>
          </w:p>
          <w:p w14:paraId="6183708D" w14:textId="77777777" w:rsidR="00F44F6A" w:rsidRPr="001A7CA8" w:rsidRDefault="00F44F6A">
            <w:pPr>
              <w:pStyle w:val="TAC"/>
            </w:pPr>
          </w:p>
          <w:p w14:paraId="0A81B9FA" w14:textId="77777777" w:rsidR="00F44F6A" w:rsidRPr="001A7CA8" w:rsidRDefault="00F44F6A">
            <w:pPr>
              <w:pStyle w:val="TAC"/>
            </w:pPr>
          </w:p>
        </w:tc>
        <w:tc>
          <w:tcPr>
            <w:tcW w:w="1408" w:type="dxa"/>
            <w:gridSpan w:val="3"/>
            <w:tcBorders>
              <w:top w:val="single" w:sz="4" w:space="0" w:color="auto"/>
              <w:left w:val="single" w:sz="4" w:space="0" w:color="auto"/>
              <w:bottom w:val="single" w:sz="4" w:space="0" w:color="auto"/>
              <w:right w:val="single" w:sz="4" w:space="0" w:color="auto"/>
            </w:tcBorders>
            <w:hideMark/>
          </w:tcPr>
          <w:p w14:paraId="2DC85CC0" w14:textId="77777777" w:rsidR="00F44F6A" w:rsidRPr="001A7CA8" w:rsidRDefault="00F44F6A">
            <w:pPr>
              <w:pStyle w:val="TAC"/>
            </w:pPr>
            <w:r w:rsidRPr="001A7CA8">
              <w:t>Measurement Information</w:t>
            </w:r>
          </w:p>
        </w:tc>
      </w:tr>
      <w:tr w:rsidR="00F44F6A" w:rsidRPr="001A7CA8" w14:paraId="6D12BCE7"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DC6B44" w14:textId="77777777" w:rsidR="00F44F6A" w:rsidRPr="001A7CA8" w:rsidRDefault="00F44F6A">
            <w:pPr>
              <w:pStyle w:val="TAL"/>
            </w:pPr>
            <w:r w:rsidRPr="001A7CA8">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10BD143" w14:textId="77777777" w:rsidR="00F44F6A" w:rsidRPr="001A7CA8" w:rsidRDefault="00F44F6A">
            <w:pPr>
              <w:pStyle w:val="TAL"/>
              <w:jc w:val="center"/>
              <w:rPr>
                <w:rFonts w:eastAsia="宋体"/>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D67F511" w14:textId="77777777" w:rsidR="00F44F6A" w:rsidRPr="001A7CA8" w:rsidRDefault="00F44F6A">
            <w:pPr>
              <w:pStyle w:val="TAL"/>
            </w:pPr>
            <w:r w:rsidRPr="001A7CA8">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8318596"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DEA170"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40647"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D19B4D" w14:textId="77777777" w:rsidR="00F44F6A" w:rsidRPr="001A7CA8" w:rsidRDefault="00F44F6A">
            <w:pPr>
              <w:pStyle w:val="TAC"/>
            </w:pPr>
            <w:r w:rsidRPr="001A7CA8">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73F93B7" w14:textId="77777777" w:rsidR="00F44F6A" w:rsidRPr="001A7CA8" w:rsidRDefault="00F44F6A">
            <w:pPr>
              <w:pStyle w:val="TAC"/>
            </w:pPr>
            <w:r w:rsidRPr="001A7CA8">
              <w:t>Time Quota Mechanism</w:t>
            </w:r>
          </w:p>
        </w:tc>
      </w:tr>
      <w:tr w:rsidR="00F44F6A" w:rsidRPr="001A7CA8" w14:paraId="007FB2C2"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E5D991" w14:textId="77777777" w:rsidR="00F44F6A" w:rsidRPr="001A7CA8" w:rsidRDefault="00F44F6A">
            <w:pPr>
              <w:pStyle w:val="TAL"/>
            </w:pPr>
            <w:r w:rsidRPr="001A7CA8">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46D835AA"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tcPr>
          <w:p w14:paraId="6F8F981E" w14:textId="77777777" w:rsidR="00F44F6A" w:rsidRPr="001A7CA8" w:rsidRDefault="00F44F6A">
            <w:pPr>
              <w:pStyle w:val="TAL"/>
            </w:pPr>
            <w:r w:rsidRPr="001A7CA8">
              <w:t>This IE shall be included if the Aggregated URRs IE needs to be modified. See Table 7.5.2.4-2.</w:t>
            </w:r>
          </w:p>
          <w:p w14:paraId="72CBB42D" w14:textId="77777777" w:rsidR="00F44F6A" w:rsidRPr="001A7CA8" w:rsidRDefault="00F44F6A">
            <w:pPr>
              <w:pStyle w:val="TAL"/>
            </w:pPr>
          </w:p>
          <w:p w14:paraId="0BCC172A" w14:textId="77777777" w:rsidR="00F44F6A" w:rsidRPr="001A7CA8" w:rsidRDefault="00F44F6A">
            <w:pPr>
              <w:pStyle w:val="TAL"/>
              <w:rPr>
                <w:lang w:eastAsia="zh-CN"/>
              </w:rPr>
            </w:pPr>
            <w:r w:rsidRPr="001A7CA8">
              <w:rPr>
                <w:lang w:eastAsia="zh-CN"/>
              </w:rPr>
              <w:t>Several IEs with the same IE type may be present to provision multiple aggregated URRs.</w:t>
            </w:r>
          </w:p>
          <w:p w14:paraId="2FA160A1" w14:textId="77777777" w:rsidR="00F44F6A" w:rsidRPr="001A7CA8" w:rsidRDefault="00F44F6A">
            <w:pPr>
              <w:pStyle w:val="TAL"/>
              <w:rPr>
                <w:lang w:eastAsia="zh-CN"/>
              </w:rPr>
            </w:pPr>
          </w:p>
          <w:p w14:paraId="5D04C712" w14:textId="77777777" w:rsidR="00F44F6A" w:rsidRPr="001A7CA8" w:rsidRDefault="00F44F6A">
            <w:pPr>
              <w:pStyle w:val="TAL"/>
            </w:pPr>
            <w:r w:rsidRPr="001A7CA8">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B55DB6D"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CFAEED"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769B22"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2A2372" w14:textId="77777777" w:rsidR="00F44F6A" w:rsidRPr="001A7CA8" w:rsidRDefault="00F44F6A">
            <w:pPr>
              <w:pStyle w:val="TAC"/>
            </w:pPr>
            <w:r w:rsidRPr="001A7CA8">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59E99D1" w14:textId="77777777" w:rsidR="00F44F6A" w:rsidRPr="001A7CA8" w:rsidRDefault="00F44F6A">
            <w:pPr>
              <w:pStyle w:val="TAC"/>
            </w:pPr>
            <w:r w:rsidRPr="001A7CA8">
              <w:t>Aggregated URRs</w:t>
            </w:r>
          </w:p>
        </w:tc>
      </w:tr>
      <w:tr w:rsidR="00F44F6A" w:rsidRPr="001A7CA8" w14:paraId="10D27669"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F9690F" w14:textId="77777777" w:rsidR="00F44F6A" w:rsidRPr="001A7CA8" w:rsidRDefault="00F44F6A">
            <w:pPr>
              <w:pStyle w:val="TAL"/>
            </w:pPr>
            <w:r w:rsidRPr="001A7CA8">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4404137"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01294F9" w14:textId="77777777" w:rsidR="00F44F6A" w:rsidRPr="001A7CA8" w:rsidRDefault="00F44F6A">
            <w:pPr>
              <w:pStyle w:val="TAL"/>
            </w:pPr>
            <w:r w:rsidRPr="001A7CA8">
              <w:t>This IE shall be present if the FAR ID for Quota Action IE needs to be modified. This IE may be present if the Volume Quota IE or the Time Quota IE or Event Quota IE is newly provisioned in the URR and the UP Function indicated support of the Quota Action.</w:t>
            </w:r>
          </w:p>
          <w:p w14:paraId="73EA04EC" w14:textId="77777777" w:rsidR="00F44F6A" w:rsidRPr="001A7CA8" w:rsidRDefault="00F44F6A">
            <w:pPr>
              <w:pStyle w:val="TAL"/>
            </w:pPr>
            <w:r w:rsidRPr="001A7CA8">
              <w:t xml:space="preserve">When present, it shall contain the identifier of the substitute FAR the UP function shall apply, for the traffic associated to this URR, when exhausting any of these quotas. See NOTE 1, NOTE 2. </w:t>
            </w:r>
          </w:p>
        </w:tc>
        <w:tc>
          <w:tcPr>
            <w:tcW w:w="370" w:type="dxa"/>
            <w:gridSpan w:val="2"/>
            <w:tcBorders>
              <w:top w:val="single" w:sz="4" w:space="0" w:color="auto"/>
              <w:left w:val="single" w:sz="4" w:space="0" w:color="auto"/>
              <w:bottom w:val="single" w:sz="4" w:space="0" w:color="auto"/>
              <w:right w:val="single" w:sz="4" w:space="0" w:color="auto"/>
            </w:tcBorders>
            <w:hideMark/>
          </w:tcPr>
          <w:p w14:paraId="73CBC439"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33AD86"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4E065"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716021" w14:textId="77777777" w:rsidR="00F44F6A" w:rsidRPr="001A7CA8" w:rsidRDefault="00F44F6A">
            <w:pPr>
              <w:pStyle w:val="TAC"/>
            </w:pPr>
            <w:r w:rsidRPr="001A7CA8">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128198E0" w14:textId="77777777" w:rsidR="00F44F6A" w:rsidRPr="001A7CA8" w:rsidRDefault="00F44F6A">
            <w:pPr>
              <w:pStyle w:val="TAC"/>
            </w:pPr>
            <w:r w:rsidRPr="001A7CA8">
              <w:t>FAR ID</w:t>
            </w:r>
          </w:p>
        </w:tc>
      </w:tr>
      <w:tr w:rsidR="00F44F6A" w:rsidRPr="001A7CA8" w14:paraId="5922CA64"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51553FC" w14:textId="77777777" w:rsidR="00F44F6A" w:rsidRPr="001A7CA8" w:rsidRDefault="00F44F6A">
            <w:pPr>
              <w:pStyle w:val="TAL"/>
            </w:pPr>
            <w:r w:rsidRPr="001A7CA8">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4E43F371"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FDF0A7F" w14:textId="77777777" w:rsidR="00F44F6A" w:rsidRPr="001A7CA8" w:rsidRDefault="00F44F6A">
            <w:pPr>
              <w:pStyle w:val="TAL"/>
            </w:pPr>
            <w:r w:rsidRPr="001A7CA8">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AA278D0"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0192C3"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81C75"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87145" w14:textId="77777777" w:rsidR="00F44F6A" w:rsidRPr="001A7CA8" w:rsidRDefault="00F44F6A">
            <w:pPr>
              <w:pStyle w:val="TAC"/>
            </w:pPr>
            <w:r w:rsidRPr="001A7CA8">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BE49D3" w14:textId="77777777" w:rsidR="00F44F6A" w:rsidRPr="001A7CA8" w:rsidRDefault="00F44F6A">
            <w:pPr>
              <w:pStyle w:val="TAC"/>
            </w:pPr>
            <w:r w:rsidRPr="001A7CA8">
              <w:t>Ethernet Inactivity Timer</w:t>
            </w:r>
          </w:p>
        </w:tc>
      </w:tr>
      <w:tr w:rsidR="00F44F6A" w:rsidRPr="001A7CA8" w14:paraId="43835652"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6BB34A6" w14:textId="77777777" w:rsidR="00F44F6A" w:rsidRPr="001A7CA8" w:rsidRDefault="00F44F6A">
            <w:pPr>
              <w:pStyle w:val="TAL"/>
            </w:pPr>
            <w:r w:rsidRPr="001A7CA8">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6DF985F" w14:textId="77777777" w:rsidR="00F44F6A" w:rsidRPr="001A7CA8" w:rsidRDefault="00F44F6A">
            <w:pPr>
              <w:pStyle w:val="TAL"/>
              <w:jc w:val="center"/>
              <w:rPr>
                <w:szCs w:val="18"/>
              </w:rPr>
            </w:pPr>
            <w:r w:rsidRPr="001A7CA8">
              <w:rPr>
                <w:szCs w:val="18"/>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AE56D11" w14:textId="77777777" w:rsidR="00F44F6A" w:rsidRPr="001A7CA8" w:rsidRDefault="00F44F6A">
            <w:pPr>
              <w:pStyle w:val="TAL"/>
            </w:pPr>
            <w:r w:rsidRPr="001A7CA8">
              <w:t>This IE shall be present if the additional Monitoring Time needs to be modified. When present, this IE shall contain the time at which the UP function shall re-apply the volume or time or event threshold/quota. See Table 7.5.2.4-3.</w:t>
            </w:r>
          </w:p>
          <w:p w14:paraId="4E962F6B" w14:textId="77777777" w:rsidR="00F44F6A" w:rsidRPr="001A7CA8" w:rsidRDefault="00F44F6A">
            <w:pPr>
              <w:pStyle w:val="TAL"/>
            </w:pPr>
            <w:r w:rsidRPr="001A7CA8">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72A5FAA7"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8DD040"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B238F"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0FE58A" w14:textId="77777777" w:rsidR="00F44F6A" w:rsidRPr="001A7CA8" w:rsidRDefault="00F44F6A">
            <w:pPr>
              <w:pStyle w:val="TAC"/>
            </w:pPr>
            <w:r w:rsidRPr="001A7CA8">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6E5A8A3" w14:textId="77777777" w:rsidR="00F44F6A" w:rsidRPr="001A7CA8" w:rsidRDefault="00F44F6A">
            <w:pPr>
              <w:pStyle w:val="TAC"/>
            </w:pPr>
            <w:r w:rsidRPr="001A7CA8">
              <w:t>Additional Monitoring Time</w:t>
            </w:r>
          </w:p>
        </w:tc>
      </w:tr>
      <w:tr w:rsidR="00F44F6A" w:rsidRPr="001A7CA8" w14:paraId="008EB8A1"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0937137" w14:textId="77777777" w:rsidR="00F44F6A" w:rsidRPr="001A7CA8" w:rsidRDefault="00F44F6A">
            <w:pPr>
              <w:pStyle w:val="TAL"/>
            </w:pPr>
            <w:r w:rsidRPr="001A7CA8">
              <w:t>Number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536B1442" w14:textId="77777777" w:rsidR="00F44F6A" w:rsidRPr="001A7CA8" w:rsidRDefault="00F44F6A">
            <w:pPr>
              <w:pStyle w:val="TAL"/>
              <w:jc w:val="center"/>
              <w:rPr>
                <w:szCs w:val="18"/>
              </w:rPr>
            </w:pPr>
            <w:r w:rsidRPr="001A7CA8">
              <w:rPr>
                <w:szCs w:val="18"/>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DF51A8B" w14:textId="77777777" w:rsidR="00F44F6A" w:rsidRPr="001A7CA8" w:rsidRDefault="00F44F6A">
            <w:pPr>
              <w:pStyle w:val="TAL"/>
            </w:pPr>
            <w:r w:rsidRPr="001A7CA8">
              <w:t>This IE may be present if the Number of Reports need to be changed. When present, it shall indicate the number of usage reports to be generated by the URR. See also clauses 5.2.2.2.1 and 5.2.2.3.1.</w:t>
            </w:r>
          </w:p>
        </w:tc>
        <w:tc>
          <w:tcPr>
            <w:tcW w:w="370" w:type="dxa"/>
            <w:gridSpan w:val="2"/>
            <w:tcBorders>
              <w:top w:val="single" w:sz="4" w:space="0" w:color="auto"/>
              <w:left w:val="single" w:sz="4" w:space="0" w:color="auto"/>
              <w:bottom w:val="single" w:sz="4" w:space="0" w:color="auto"/>
              <w:right w:val="single" w:sz="4" w:space="0" w:color="auto"/>
            </w:tcBorders>
            <w:hideMark/>
          </w:tcPr>
          <w:p w14:paraId="4F0815EB"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3DC6E5"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03EF98"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0B8119" w14:textId="77777777" w:rsidR="00F44F6A" w:rsidRPr="001A7CA8" w:rsidRDefault="00F44F6A">
            <w:pPr>
              <w:pStyle w:val="TAC"/>
            </w:pPr>
            <w:r w:rsidRPr="001A7CA8">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17645E9F" w14:textId="77777777" w:rsidR="00F44F6A" w:rsidRPr="001A7CA8" w:rsidRDefault="00F44F6A">
            <w:pPr>
              <w:pStyle w:val="TAC"/>
            </w:pPr>
            <w:r w:rsidRPr="001A7CA8">
              <w:t>Number of Reports</w:t>
            </w:r>
          </w:p>
        </w:tc>
      </w:tr>
      <w:tr w:rsidR="00F44F6A" w:rsidRPr="001A7CA8" w14:paraId="35897CFF"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E4DBB2C" w14:textId="77777777" w:rsidR="00F44F6A" w:rsidRPr="001A7CA8" w:rsidRDefault="00F44F6A">
            <w:pPr>
              <w:pStyle w:val="TAL"/>
            </w:pPr>
            <w:r w:rsidRPr="001A7CA8">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7127A27"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tcPr>
          <w:p w14:paraId="6AE4F039" w14:textId="77777777" w:rsidR="00F44F6A" w:rsidRPr="001A7CA8" w:rsidRDefault="00F44F6A">
            <w:pPr>
              <w:pStyle w:val="TAL"/>
            </w:pPr>
            <w:r w:rsidRPr="001A7CA8">
              <w:t>This IE shall be present if Application ID for Quota Action needs to be changed.</w:t>
            </w:r>
          </w:p>
          <w:p w14:paraId="6BE0B48A" w14:textId="77777777" w:rsidR="00F44F6A" w:rsidRPr="001A7CA8" w:rsidRDefault="00F44F6A">
            <w:pPr>
              <w:pStyle w:val="TAL"/>
            </w:pPr>
          </w:p>
          <w:p w14:paraId="267AF976" w14:textId="77777777" w:rsidR="00F44F6A" w:rsidRPr="001A7CA8" w:rsidRDefault="00F44F6A">
            <w:pPr>
              <w:pStyle w:val="TAL"/>
            </w:pPr>
            <w:r w:rsidRPr="001A7CA8">
              <w:t>When present, it shall contain an Application ID matching packets that shall be exempted from applying the FAR ID for Quota Action when the quota has been exhausted.</w:t>
            </w:r>
          </w:p>
          <w:p w14:paraId="56C0E9ED" w14:textId="77777777" w:rsidR="00F44F6A" w:rsidRPr="001A7CA8" w:rsidRDefault="00F44F6A">
            <w:pPr>
              <w:pStyle w:val="TAL"/>
            </w:pPr>
          </w:p>
          <w:p w14:paraId="41DAFC91" w14:textId="77777777" w:rsidR="00F44F6A" w:rsidRPr="001A7CA8" w:rsidRDefault="00F44F6A">
            <w:pPr>
              <w:pStyle w:val="TAL"/>
              <w:rPr>
                <w:lang w:eastAsia="zh-CN"/>
              </w:rPr>
            </w:pPr>
            <w:r w:rsidRPr="001A7CA8">
              <w:rPr>
                <w:lang w:eastAsia="zh-CN"/>
              </w:rPr>
              <w:t>Several IEs with the same IE type may be present to provide multiple Application IDs.</w:t>
            </w:r>
          </w:p>
          <w:p w14:paraId="09182DDB" w14:textId="77777777" w:rsidR="00F44F6A" w:rsidRPr="001A7CA8" w:rsidRDefault="00F44F6A">
            <w:pPr>
              <w:pStyle w:val="TAL"/>
              <w:rPr>
                <w:lang w:eastAsia="zh-CN"/>
              </w:rPr>
            </w:pPr>
          </w:p>
          <w:p w14:paraId="7FA3E29A" w14:textId="77777777" w:rsidR="00F44F6A" w:rsidRPr="001A7CA8" w:rsidRDefault="00F44F6A">
            <w:pPr>
              <w:pStyle w:val="TAL"/>
              <w:rPr>
                <w:lang w:eastAsia="zh-CN"/>
              </w:rPr>
            </w:pPr>
            <w:r w:rsidRPr="001A7CA8">
              <w:rPr>
                <w:lang w:eastAsia="zh-CN"/>
              </w:rPr>
              <w:t xml:space="preserve">The CP function shall always provide a complete list of </w:t>
            </w:r>
            <w:r w:rsidRPr="001A7CA8">
              <w:t>Application IDs</w:t>
            </w:r>
            <w:r w:rsidRPr="001A7CA8">
              <w:rPr>
                <w:lang w:eastAsia="zh-CN"/>
              </w:rPr>
              <w:t>.</w:t>
            </w:r>
          </w:p>
          <w:p w14:paraId="4D39290D" w14:textId="77777777" w:rsidR="00F44F6A" w:rsidRPr="001A7CA8" w:rsidRDefault="00F44F6A">
            <w:pPr>
              <w:pStyle w:val="TAL"/>
              <w:rPr>
                <w:lang w:eastAsia="zh-CN"/>
              </w:rPr>
            </w:pPr>
          </w:p>
          <w:p w14:paraId="24E8C259" w14:textId="77777777" w:rsidR="00F44F6A" w:rsidRPr="001A7CA8" w:rsidRDefault="00F44F6A">
            <w:pPr>
              <w:pStyle w:val="TAL"/>
              <w:rPr>
                <w:lang w:eastAsia="zh-CN"/>
              </w:rPr>
            </w:pPr>
            <w:r w:rsidRPr="001A7CA8">
              <w:rPr>
                <w:lang w:eastAsia="zh-CN"/>
              </w:rPr>
              <w:t>See NOTE 3.</w:t>
            </w:r>
          </w:p>
          <w:p w14:paraId="10749605" w14:textId="77777777" w:rsidR="00F44F6A" w:rsidRPr="001A7CA8" w:rsidRDefault="00F44F6A">
            <w:pPr>
              <w:pStyle w:val="TAL"/>
            </w:pPr>
          </w:p>
        </w:tc>
        <w:tc>
          <w:tcPr>
            <w:tcW w:w="370" w:type="dxa"/>
            <w:gridSpan w:val="2"/>
            <w:tcBorders>
              <w:top w:val="single" w:sz="4" w:space="0" w:color="auto"/>
              <w:left w:val="single" w:sz="4" w:space="0" w:color="auto"/>
              <w:bottom w:val="single" w:sz="4" w:space="0" w:color="auto"/>
              <w:right w:val="single" w:sz="4" w:space="0" w:color="auto"/>
            </w:tcBorders>
            <w:hideMark/>
          </w:tcPr>
          <w:p w14:paraId="63ABEE71"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E760D5"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7AA7EB"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88A25D" w14:textId="77777777" w:rsidR="00F44F6A" w:rsidRPr="001A7CA8" w:rsidRDefault="00F44F6A">
            <w:pPr>
              <w:pStyle w:val="TAC"/>
            </w:pPr>
            <w:r w:rsidRPr="001A7CA8">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8C981E9" w14:textId="77777777" w:rsidR="00F44F6A" w:rsidRPr="001A7CA8" w:rsidRDefault="00F44F6A">
            <w:pPr>
              <w:pStyle w:val="TAC"/>
            </w:pPr>
            <w:r w:rsidRPr="001A7CA8">
              <w:t>Application ID</w:t>
            </w:r>
          </w:p>
        </w:tc>
      </w:tr>
      <w:tr w:rsidR="00F44F6A" w:rsidRPr="001A7CA8" w14:paraId="25FC4083"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68D02B3" w14:textId="77777777" w:rsidR="00F44F6A" w:rsidRPr="001A7CA8" w:rsidRDefault="00F44F6A">
            <w:pPr>
              <w:pStyle w:val="TAL"/>
            </w:pPr>
            <w:r w:rsidRPr="001A7CA8">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AAD727C" w14:textId="77777777" w:rsidR="00F44F6A" w:rsidRPr="001A7CA8" w:rsidRDefault="00F44F6A">
            <w:pPr>
              <w:pStyle w:val="TAL"/>
              <w:jc w:val="center"/>
              <w:rPr>
                <w:szCs w:val="18"/>
              </w:rPr>
            </w:pPr>
            <w:r w:rsidRPr="001A7CA8">
              <w:rPr>
                <w:szCs w:val="18"/>
              </w:rPr>
              <w:t>C</w:t>
            </w:r>
          </w:p>
        </w:tc>
        <w:tc>
          <w:tcPr>
            <w:tcW w:w="4661" w:type="dxa"/>
            <w:gridSpan w:val="2"/>
            <w:tcBorders>
              <w:top w:val="single" w:sz="4" w:space="0" w:color="auto"/>
              <w:left w:val="single" w:sz="4" w:space="0" w:color="auto"/>
              <w:bottom w:val="single" w:sz="4" w:space="0" w:color="auto"/>
              <w:right w:val="single" w:sz="4" w:space="0" w:color="auto"/>
            </w:tcBorders>
          </w:tcPr>
          <w:p w14:paraId="0B0DB06E" w14:textId="77777777" w:rsidR="00F44F6A" w:rsidRPr="001A7CA8" w:rsidRDefault="00F44F6A">
            <w:pPr>
              <w:pStyle w:val="TAL"/>
            </w:pPr>
            <w:r w:rsidRPr="001A7CA8">
              <w:t>This IE shall be present if the SDF Filter for Quota Action needs to be changed.</w:t>
            </w:r>
          </w:p>
          <w:p w14:paraId="273613F9" w14:textId="77777777" w:rsidR="00F44F6A" w:rsidRPr="001A7CA8" w:rsidRDefault="00F44F6A">
            <w:pPr>
              <w:pStyle w:val="TAL"/>
            </w:pPr>
          </w:p>
          <w:p w14:paraId="60A91125" w14:textId="77777777" w:rsidR="00F44F6A" w:rsidRPr="001A7CA8" w:rsidRDefault="00F44F6A">
            <w:pPr>
              <w:pStyle w:val="TAL"/>
            </w:pPr>
            <w:r w:rsidRPr="001A7CA8">
              <w:t>When present, it shall contain a SDF Filter matching packets that shall be exempted from applying the FAR ID for Quota Action when the quota has been exhausted.</w:t>
            </w:r>
          </w:p>
          <w:p w14:paraId="5103A28A" w14:textId="77777777" w:rsidR="00F44F6A" w:rsidRPr="001A7CA8" w:rsidRDefault="00F44F6A">
            <w:pPr>
              <w:pStyle w:val="TAL"/>
            </w:pPr>
          </w:p>
          <w:p w14:paraId="137F69C4" w14:textId="77777777" w:rsidR="00F44F6A" w:rsidRPr="001A7CA8" w:rsidRDefault="00F44F6A">
            <w:pPr>
              <w:pStyle w:val="TAL"/>
              <w:rPr>
                <w:lang w:eastAsia="zh-CN"/>
              </w:rPr>
            </w:pPr>
            <w:r w:rsidRPr="001A7CA8">
              <w:rPr>
                <w:lang w:eastAsia="zh-CN"/>
              </w:rPr>
              <w:t xml:space="preserve">Several IEs with the same IE type may be present to provide multiple </w:t>
            </w:r>
            <w:r w:rsidRPr="001A7CA8">
              <w:t>SDF Filters</w:t>
            </w:r>
            <w:r w:rsidRPr="001A7CA8">
              <w:rPr>
                <w:lang w:eastAsia="zh-CN"/>
              </w:rPr>
              <w:t>.</w:t>
            </w:r>
          </w:p>
          <w:p w14:paraId="1A0951AE" w14:textId="77777777" w:rsidR="00F44F6A" w:rsidRPr="001A7CA8" w:rsidRDefault="00F44F6A">
            <w:pPr>
              <w:pStyle w:val="TAL"/>
              <w:rPr>
                <w:lang w:eastAsia="zh-CN"/>
              </w:rPr>
            </w:pPr>
          </w:p>
          <w:p w14:paraId="728F5301" w14:textId="77777777" w:rsidR="00F44F6A" w:rsidRPr="001A7CA8" w:rsidRDefault="00F44F6A">
            <w:pPr>
              <w:pStyle w:val="TAL"/>
              <w:rPr>
                <w:lang w:eastAsia="zh-CN"/>
              </w:rPr>
            </w:pPr>
            <w:r w:rsidRPr="001A7CA8">
              <w:rPr>
                <w:lang w:eastAsia="zh-CN"/>
              </w:rPr>
              <w:t xml:space="preserve">The CP function shall always provide a complete list of </w:t>
            </w:r>
            <w:r w:rsidRPr="001A7CA8">
              <w:t>SDF Filters</w:t>
            </w:r>
            <w:r w:rsidRPr="001A7CA8">
              <w:rPr>
                <w:lang w:eastAsia="zh-CN"/>
              </w:rPr>
              <w:t>.</w:t>
            </w:r>
          </w:p>
          <w:p w14:paraId="7F70428C" w14:textId="77777777" w:rsidR="00F44F6A" w:rsidRPr="001A7CA8" w:rsidRDefault="00F44F6A">
            <w:pPr>
              <w:pStyle w:val="TAL"/>
            </w:pPr>
          </w:p>
          <w:p w14:paraId="10B5F85D" w14:textId="77777777" w:rsidR="00F44F6A" w:rsidRPr="001A7CA8" w:rsidRDefault="00F44F6A">
            <w:pPr>
              <w:pStyle w:val="TAL"/>
            </w:pPr>
            <w:r w:rsidRPr="001A7CA8">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005B2DF" w14:textId="77777777" w:rsidR="00F44F6A" w:rsidRPr="001A7CA8" w:rsidRDefault="00F44F6A">
            <w:pPr>
              <w:pStyle w:val="TAC"/>
            </w:pPr>
            <w:r w:rsidRPr="001A7CA8">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ABD97F"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C3B7BA" w14:textId="77777777" w:rsidR="00F44F6A" w:rsidRPr="001A7CA8" w:rsidRDefault="00F44F6A">
            <w:pPr>
              <w:pStyle w:val="TAC"/>
            </w:pPr>
            <w:r w:rsidRPr="001A7CA8">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6C2533" w14:textId="77777777" w:rsidR="00F44F6A" w:rsidRPr="001A7CA8" w:rsidRDefault="00F44F6A">
            <w:pPr>
              <w:pStyle w:val="TAC"/>
            </w:pPr>
            <w:r w:rsidRPr="001A7CA8">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EDBEC13" w14:textId="77777777" w:rsidR="00F44F6A" w:rsidRPr="001A7CA8" w:rsidRDefault="00F44F6A">
            <w:pPr>
              <w:pStyle w:val="TAC"/>
            </w:pPr>
            <w:r w:rsidRPr="001A7CA8">
              <w:t>SDF Filter</w:t>
            </w:r>
          </w:p>
        </w:tc>
      </w:tr>
      <w:tr w:rsidR="00F44F6A" w:rsidRPr="001A7CA8" w14:paraId="41121725" w14:textId="77777777" w:rsidTr="00F44F6A">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5943B07D" w14:textId="77777777" w:rsidR="00F44F6A" w:rsidRPr="001A7CA8" w:rsidRDefault="00F44F6A">
            <w:pPr>
              <w:pStyle w:val="TAN"/>
            </w:pPr>
            <w:r w:rsidRPr="001A7CA8">
              <w:t>NOTE 1:</w:t>
            </w:r>
            <w:r w:rsidRPr="001A7CA8">
              <w:tab/>
              <w:t>The substitute FAR used when exhausting a Volume Quota or Time Quota may be set to drop the packets or redirect the traffic towards a redirect destination as specified in clause 5.4.7.</w:t>
            </w:r>
          </w:p>
          <w:p w14:paraId="14D68F84" w14:textId="77777777" w:rsidR="00F44F6A" w:rsidRPr="001A7CA8" w:rsidRDefault="00F44F6A">
            <w:pPr>
              <w:pStyle w:val="TAN"/>
            </w:pPr>
            <w:r w:rsidRPr="001A7CA8">
              <w:t>NOTE 2:</w:t>
            </w:r>
            <w:r w:rsidRPr="001A7CA8">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064C8835" w14:textId="77777777" w:rsidR="00F44F6A" w:rsidRPr="001A7CA8" w:rsidRDefault="00F44F6A">
            <w:pPr>
              <w:pStyle w:val="TAN"/>
            </w:pPr>
            <w:r w:rsidRPr="001A7CA8">
              <w:t>NOTE 3:</w:t>
            </w:r>
            <w:r w:rsidRPr="001A7CA8">
              <w:tab/>
            </w:r>
            <w:bookmarkStart w:id="386" w:name="_Hlk63423233"/>
            <w:r w:rsidRPr="001A7CA8">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bookmarkEnd w:id="386"/>
          </w:p>
        </w:tc>
      </w:tr>
    </w:tbl>
    <w:p w14:paraId="1449EB1A" w14:textId="77777777" w:rsidR="00F44F6A" w:rsidRPr="001A7CA8" w:rsidRDefault="00F44F6A" w:rsidP="00560064"/>
    <w:bookmarkEnd w:id="273"/>
    <w:bookmarkEnd w:id="274"/>
    <w:bookmarkEnd w:id="275"/>
    <w:bookmarkEnd w:id="276"/>
    <w:bookmarkEnd w:id="277"/>
    <w:bookmarkEnd w:id="278"/>
    <w:bookmarkEnd w:id="279"/>
    <w:bookmarkEnd w:id="280"/>
    <w:bookmarkEnd w:id="281"/>
    <w:bookmarkEnd w:id="282"/>
    <w:bookmarkEnd w:id="283"/>
    <w:bookmarkEnd w:id="284"/>
    <w:p w14:paraId="561B3481" w14:textId="77777777" w:rsidR="00812EF9" w:rsidRPr="001A7CA8"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78FCFBA9" w14:textId="77777777" w:rsidR="00812EF9" w:rsidRPr="001A7CA8" w:rsidRDefault="00812EF9" w:rsidP="00812EF9">
      <w:pPr>
        <w:pStyle w:val="Heading3"/>
        <w:rPr>
          <w:lang w:eastAsia="en-GB"/>
        </w:rPr>
      </w:pPr>
      <w:bookmarkStart w:id="387" w:name="_Toc19717376"/>
      <w:bookmarkStart w:id="388" w:name="_Toc27490877"/>
      <w:bookmarkStart w:id="389" w:name="_Toc27557170"/>
      <w:bookmarkStart w:id="390" w:name="_Toc27724087"/>
      <w:bookmarkStart w:id="391" w:name="_Toc36031161"/>
      <w:bookmarkStart w:id="392" w:name="_Toc36043081"/>
      <w:bookmarkStart w:id="393" w:name="_Toc36814406"/>
      <w:bookmarkStart w:id="394" w:name="_Toc44689264"/>
      <w:bookmarkStart w:id="395" w:name="_Toc44924018"/>
      <w:bookmarkStart w:id="396" w:name="_Toc51860988"/>
      <w:bookmarkStart w:id="397" w:name="_Toc57930759"/>
      <w:bookmarkStart w:id="398" w:name="_Toc57931389"/>
      <w:r w:rsidRPr="001A7CA8">
        <w:t>8.2.31</w:t>
      </w:r>
      <w:r w:rsidRPr="001A7CA8">
        <w:tab/>
        <w:t>PFCPSMReq-Flags</w:t>
      </w:r>
      <w:bookmarkEnd w:id="387"/>
      <w:bookmarkEnd w:id="388"/>
      <w:bookmarkEnd w:id="389"/>
      <w:bookmarkEnd w:id="390"/>
      <w:bookmarkEnd w:id="391"/>
      <w:bookmarkEnd w:id="392"/>
      <w:bookmarkEnd w:id="393"/>
      <w:bookmarkEnd w:id="394"/>
      <w:bookmarkEnd w:id="395"/>
      <w:bookmarkEnd w:id="396"/>
      <w:bookmarkEnd w:id="397"/>
      <w:bookmarkEnd w:id="398"/>
    </w:p>
    <w:p w14:paraId="1C4F7D34" w14:textId="77777777" w:rsidR="00812EF9" w:rsidRPr="001A7CA8" w:rsidRDefault="00812EF9" w:rsidP="00812EF9">
      <w:pPr>
        <w:rPr>
          <w:lang w:eastAsia="zh-CN"/>
        </w:rPr>
      </w:pPr>
      <w:r w:rsidRPr="001A7CA8">
        <w:rPr>
          <w:lang w:eastAsia="zh-CN"/>
        </w:rPr>
        <w:t>The PFCPSMReq-Flags IE indicates flags applicable to the PFCP Session Modification Request message</w:t>
      </w:r>
      <w:r w:rsidRPr="001A7CA8">
        <w:t xml:space="preserve">. It </w:t>
      </w:r>
      <w:r w:rsidRPr="001A7CA8">
        <w:rPr>
          <w:lang w:eastAsia="zh-CN"/>
        </w:rPr>
        <w:t>is coded as depicted in Figure 8.2.31-1.</w:t>
      </w:r>
    </w:p>
    <w:p w14:paraId="308302A4" w14:textId="77777777" w:rsidR="00812EF9" w:rsidRPr="001A7CA8" w:rsidRDefault="00812EF9" w:rsidP="00812EF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12EF9" w:rsidRPr="001A7CA8" w14:paraId="79C050F8" w14:textId="77777777" w:rsidTr="00812EF9">
        <w:trPr>
          <w:jc w:val="center"/>
        </w:trPr>
        <w:tc>
          <w:tcPr>
            <w:tcW w:w="151" w:type="dxa"/>
            <w:tcBorders>
              <w:top w:val="single" w:sz="6" w:space="0" w:color="auto"/>
              <w:left w:val="single" w:sz="6" w:space="0" w:color="auto"/>
              <w:bottom w:val="nil"/>
              <w:right w:val="nil"/>
            </w:tcBorders>
          </w:tcPr>
          <w:p w14:paraId="2D0923BF" w14:textId="77777777" w:rsidR="00812EF9" w:rsidRPr="001A7CA8" w:rsidRDefault="00812EF9">
            <w:pPr>
              <w:pStyle w:val="TAC"/>
              <w:rPr>
                <w:lang w:eastAsia="en-GB"/>
              </w:rPr>
            </w:pPr>
          </w:p>
        </w:tc>
        <w:tc>
          <w:tcPr>
            <w:tcW w:w="1104" w:type="dxa"/>
            <w:tcBorders>
              <w:top w:val="single" w:sz="6" w:space="0" w:color="auto"/>
              <w:left w:val="nil"/>
              <w:bottom w:val="nil"/>
              <w:right w:val="nil"/>
            </w:tcBorders>
          </w:tcPr>
          <w:p w14:paraId="52AD2BE1" w14:textId="77777777" w:rsidR="00812EF9" w:rsidRPr="001A7CA8" w:rsidRDefault="00812EF9">
            <w:pPr>
              <w:pStyle w:val="TAH"/>
            </w:pPr>
          </w:p>
        </w:tc>
        <w:tc>
          <w:tcPr>
            <w:tcW w:w="4711" w:type="dxa"/>
            <w:gridSpan w:val="8"/>
            <w:tcBorders>
              <w:top w:val="single" w:sz="6" w:space="0" w:color="auto"/>
              <w:left w:val="nil"/>
              <w:bottom w:val="nil"/>
              <w:right w:val="nil"/>
            </w:tcBorders>
            <w:hideMark/>
          </w:tcPr>
          <w:p w14:paraId="58793A3E" w14:textId="77777777" w:rsidR="00812EF9" w:rsidRPr="001A7CA8" w:rsidRDefault="00812EF9">
            <w:pPr>
              <w:pStyle w:val="TAH"/>
            </w:pPr>
            <w:r w:rsidRPr="001A7CA8">
              <w:t>Bits</w:t>
            </w:r>
          </w:p>
        </w:tc>
        <w:tc>
          <w:tcPr>
            <w:tcW w:w="588" w:type="dxa"/>
            <w:tcBorders>
              <w:top w:val="single" w:sz="6" w:space="0" w:color="auto"/>
              <w:left w:val="nil"/>
              <w:bottom w:val="nil"/>
              <w:right w:val="single" w:sz="6" w:space="0" w:color="auto"/>
            </w:tcBorders>
          </w:tcPr>
          <w:p w14:paraId="3DBC3EC1" w14:textId="77777777" w:rsidR="00812EF9" w:rsidRPr="001A7CA8" w:rsidRDefault="00812EF9">
            <w:pPr>
              <w:pStyle w:val="TAC"/>
            </w:pPr>
          </w:p>
        </w:tc>
      </w:tr>
      <w:tr w:rsidR="00812EF9" w:rsidRPr="001A7CA8" w14:paraId="71BE005C" w14:textId="77777777" w:rsidTr="00812EF9">
        <w:trPr>
          <w:jc w:val="center"/>
        </w:trPr>
        <w:tc>
          <w:tcPr>
            <w:tcW w:w="151" w:type="dxa"/>
            <w:tcBorders>
              <w:top w:val="nil"/>
              <w:left w:val="single" w:sz="6" w:space="0" w:color="auto"/>
              <w:bottom w:val="nil"/>
              <w:right w:val="nil"/>
            </w:tcBorders>
          </w:tcPr>
          <w:p w14:paraId="61EF38A5" w14:textId="77777777" w:rsidR="00812EF9" w:rsidRPr="001A7CA8" w:rsidRDefault="00812EF9">
            <w:pPr>
              <w:pStyle w:val="TAC"/>
            </w:pPr>
          </w:p>
        </w:tc>
        <w:tc>
          <w:tcPr>
            <w:tcW w:w="1104" w:type="dxa"/>
            <w:tcBorders>
              <w:top w:val="nil"/>
              <w:left w:val="nil"/>
              <w:bottom w:val="nil"/>
              <w:right w:val="nil"/>
            </w:tcBorders>
            <w:hideMark/>
          </w:tcPr>
          <w:p w14:paraId="315D0A34" w14:textId="77777777" w:rsidR="00812EF9" w:rsidRPr="001A7CA8" w:rsidRDefault="00812EF9">
            <w:pPr>
              <w:pStyle w:val="TAH"/>
            </w:pPr>
            <w:r w:rsidRPr="001A7CA8">
              <w:t>Octets</w:t>
            </w:r>
          </w:p>
        </w:tc>
        <w:tc>
          <w:tcPr>
            <w:tcW w:w="588" w:type="dxa"/>
            <w:tcBorders>
              <w:top w:val="nil"/>
              <w:left w:val="nil"/>
              <w:bottom w:val="single" w:sz="4" w:space="0" w:color="auto"/>
              <w:right w:val="nil"/>
            </w:tcBorders>
            <w:hideMark/>
          </w:tcPr>
          <w:p w14:paraId="595D34D2" w14:textId="77777777" w:rsidR="00812EF9" w:rsidRPr="001A7CA8" w:rsidRDefault="00812EF9">
            <w:pPr>
              <w:pStyle w:val="TAH"/>
            </w:pPr>
            <w:r w:rsidRPr="001A7CA8">
              <w:t>8</w:t>
            </w:r>
          </w:p>
        </w:tc>
        <w:tc>
          <w:tcPr>
            <w:tcW w:w="588" w:type="dxa"/>
            <w:tcBorders>
              <w:top w:val="nil"/>
              <w:left w:val="nil"/>
              <w:bottom w:val="single" w:sz="4" w:space="0" w:color="auto"/>
              <w:right w:val="nil"/>
            </w:tcBorders>
            <w:hideMark/>
          </w:tcPr>
          <w:p w14:paraId="67C04483" w14:textId="77777777" w:rsidR="00812EF9" w:rsidRPr="001A7CA8" w:rsidRDefault="00812EF9">
            <w:pPr>
              <w:pStyle w:val="TAH"/>
            </w:pPr>
            <w:r w:rsidRPr="001A7CA8">
              <w:t>7</w:t>
            </w:r>
          </w:p>
        </w:tc>
        <w:tc>
          <w:tcPr>
            <w:tcW w:w="589" w:type="dxa"/>
            <w:tcBorders>
              <w:top w:val="nil"/>
              <w:left w:val="nil"/>
              <w:bottom w:val="single" w:sz="4" w:space="0" w:color="auto"/>
              <w:right w:val="nil"/>
            </w:tcBorders>
            <w:hideMark/>
          </w:tcPr>
          <w:p w14:paraId="561148D4" w14:textId="77777777" w:rsidR="00812EF9" w:rsidRPr="001A7CA8" w:rsidRDefault="00812EF9">
            <w:pPr>
              <w:pStyle w:val="TAH"/>
            </w:pPr>
            <w:r w:rsidRPr="001A7CA8">
              <w:t>6</w:t>
            </w:r>
          </w:p>
        </w:tc>
        <w:tc>
          <w:tcPr>
            <w:tcW w:w="589" w:type="dxa"/>
            <w:tcBorders>
              <w:top w:val="nil"/>
              <w:left w:val="nil"/>
              <w:bottom w:val="single" w:sz="4" w:space="0" w:color="auto"/>
              <w:right w:val="nil"/>
            </w:tcBorders>
            <w:hideMark/>
          </w:tcPr>
          <w:p w14:paraId="7023D4CA" w14:textId="77777777" w:rsidR="00812EF9" w:rsidRPr="001A7CA8" w:rsidRDefault="00812EF9">
            <w:pPr>
              <w:pStyle w:val="TAH"/>
            </w:pPr>
            <w:r w:rsidRPr="001A7CA8">
              <w:t>5</w:t>
            </w:r>
          </w:p>
        </w:tc>
        <w:tc>
          <w:tcPr>
            <w:tcW w:w="589" w:type="dxa"/>
            <w:tcBorders>
              <w:top w:val="nil"/>
              <w:left w:val="nil"/>
              <w:bottom w:val="single" w:sz="4" w:space="0" w:color="auto"/>
              <w:right w:val="nil"/>
            </w:tcBorders>
            <w:hideMark/>
          </w:tcPr>
          <w:p w14:paraId="29A7392D" w14:textId="77777777" w:rsidR="00812EF9" w:rsidRPr="001A7CA8" w:rsidRDefault="00812EF9">
            <w:pPr>
              <w:pStyle w:val="TAH"/>
            </w:pPr>
            <w:r w:rsidRPr="001A7CA8">
              <w:t>4</w:t>
            </w:r>
          </w:p>
        </w:tc>
        <w:tc>
          <w:tcPr>
            <w:tcW w:w="589" w:type="dxa"/>
            <w:tcBorders>
              <w:top w:val="nil"/>
              <w:left w:val="nil"/>
              <w:bottom w:val="single" w:sz="4" w:space="0" w:color="auto"/>
              <w:right w:val="nil"/>
            </w:tcBorders>
            <w:hideMark/>
          </w:tcPr>
          <w:p w14:paraId="0F494D7D" w14:textId="77777777" w:rsidR="00812EF9" w:rsidRPr="001A7CA8" w:rsidRDefault="00812EF9">
            <w:pPr>
              <w:pStyle w:val="TAH"/>
            </w:pPr>
            <w:r w:rsidRPr="001A7CA8">
              <w:t>3</w:t>
            </w:r>
          </w:p>
        </w:tc>
        <w:tc>
          <w:tcPr>
            <w:tcW w:w="589" w:type="dxa"/>
            <w:tcBorders>
              <w:top w:val="nil"/>
              <w:left w:val="nil"/>
              <w:bottom w:val="single" w:sz="4" w:space="0" w:color="auto"/>
              <w:right w:val="nil"/>
            </w:tcBorders>
            <w:hideMark/>
          </w:tcPr>
          <w:p w14:paraId="0A2E7B98" w14:textId="77777777" w:rsidR="00812EF9" w:rsidRPr="001A7CA8" w:rsidRDefault="00812EF9">
            <w:pPr>
              <w:pStyle w:val="TAH"/>
            </w:pPr>
            <w:r w:rsidRPr="001A7CA8">
              <w:t>2</w:t>
            </w:r>
          </w:p>
        </w:tc>
        <w:tc>
          <w:tcPr>
            <w:tcW w:w="590" w:type="dxa"/>
            <w:tcBorders>
              <w:top w:val="nil"/>
              <w:left w:val="nil"/>
              <w:bottom w:val="single" w:sz="4" w:space="0" w:color="auto"/>
              <w:right w:val="nil"/>
            </w:tcBorders>
            <w:hideMark/>
          </w:tcPr>
          <w:p w14:paraId="34483F20" w14:textId="77777777" w:rsidR="00812EF9" w:rsidRPr="001A7CA8" w:rsidRDefault="00812EF9">
            <w:pPr>
              <w:pStyle w:val="TAH"/>
            </w:pPr>
            <w:r w:rsidRPr="001A7CA8">
              <w:t>1</w:t>
            </w:r>
          </w:p>
        </w:tc>
        <w:tc>
          <w:tcPr>
            <w:tcW w:w="588" w:type="dxa"/>
            <w:tcBorders>
              <w:top w:val="nil"/>
              <w:left w:val="nil"/>
              <w:bottom w:val="nil"/>
              <w:right w:val="single" w:sz="6" w:space="0" w:color="auto"/>
            </w:tcBorders>
          </w:tcPr>
          <w:p w14:paraId="52AA7E59" w14:textId="77777777" w:rsidR="00812EF9" w:rsidRPr="001A7CA8" w:rsidRDefault="00812EF9">
            <w:pPr>
              <w:pStyle w:val="TAC"/>
            </w:pPr>
          </w:p>
        </w:tc>
      </w:tr>
      <w:tr w:rsidR="00812EF9" w:rsidRPr="001A7CA8" w14:paraId="25DB172A" w14:textId="77777777" w:rsidTr="00812EF9">
        <w:trPr>
          <w:jc w:val="center"/>
        </w:trPr>
        <w:tc>
          <w:tcPr>
            <w:tcW w:w="151" w:type="dxa"/>
            <w:tcBorders>
              <w:top w:val="nil"/>
              <w:left w:val="single" w:sz="6" w:space="0" w:color="auto"/>
              <w:bottom w:val="nil"/>
              <w:right w:val="nil"/>
            </w:tcBorders>
          </w:tcPr>
          <w:p w14:paraId="2120B612" w14:textId="77777777" w:rsidR="00812EF9" w:rsidRPr="001A7CA8" w:rsidRDefault="00812EF9">
            <w:pPr>
              <w:pStyle w:val="TAC"/>
            </w:pPr>
          </w:p>
        </w:tc>
        <w:tc>
          <w:tcPr>
            <w:tcW w:w="1104" w:type="dxa"/>
            <w:tcBorders>
              <w:top w:val="nil"/>
              <w:left w:val="nil"/>
              <w:bottom w:val="nil"/>
              <w:right w:val="single" w:sz="4" w:space="0" w:color="auto"/>
            </w:tcBorders>
            <w:hideMark/>
          </w:tcPr>
          <w:p w14:paraId="7EF592B2" w14:textId="77777777" w:rsidR="00812EF9" w:rsidRPr="001A7CA8" w:rsidRDefault="00812EF9">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E09C5C7" w14:textId="77777777" w:rsidR="00812EF9" w:rsidRPr="001A7CA8" w:rsidRDefault="00812EF9">
            <w:pPr>
              <w:pStyle w:val="TAC"/>
            </w:pPr>
            <w:r w:rsidRPr="001A7CA8">
              <w:t>Type = 49 (decimal)</w:t>
            </w:r>
          </w:p>
        </w:tc>
        <w:tc>
          <w:tcPr>
            <w:tcW w:w="588" w:type="dxa"/>
            <w:tcBorders>
              <w:top w:val="nil"/>
              <w:left w:val="single" w:sz="4" w:space="0" w:color="auto"/>
              <w:bottom w:val="nil"/>
              <w:right w:val="single" w:sz="6" w:space="0" w:color="auto"/>
            </w:tcBorders>
          </w:tcPr>
          <w:p w14:paraId="47F53ABC" w14:textId="77777777" w:rsidR="00812EF9" w:rsidRPr="001A7CA8" w:rsidRDefault="00812EF9">
            <w:pPr>
              <w:pStyle w:val="TAC"/>
            </w:pPr>
          </w:p>
        </w:tc>
      </w:tr>
      <w:tr w:rsidR="00812EF9" w:rsidRPr="001A7CA8" w14:paraId="6C839B9F" w14:textId="77777777" w:rsidTr="00812EF9">
        <w:trPr>
          <w:jc w:val="center"/>
        </w:trPr>
        <w:tc>
          <w:tcPr>
            <w:tcW w:w="151" w:type="dxa"/>
            <w:tcBorders>
              <w:top w:val="nil"/>
              <w:left w:val="single" w:sz="6" w:space="0" w:color="auto"/>
              <w:bottom w:val="nil"/>
              <w:right w:val="nil"/>
            </w:tcBorders>
          </w:tcPr>
          <w:p w14:paraId="61146A11" w14:textId="77777777" w:rsidR="00812EF9" w:rsidRPr="001A7CA8" w:rsidRDefault="00812EF9">
            <w:pPr>
              <w:pStyle w:val="TAC"/>
            </w:pPr>
          </w:p>
        </w:tc>
        <w:tc>
          <w:tcPr>
            <w:tcW w:w="1104" w:type="dxa"/>
            <w:tcBorders>
              <w:top w:val="nil"/>
              <w:left w:val="nil"/>
              <w:bottom w:val="nil"/>
              <w:right w:val="single" w:sz="4" w:space="0" w:color="auto"/>
            </w:tcBorders>
            <w:hideMark/>
          </w:tcPr>
          <w:p w14:paraId="6735F6C6" w14:textId="77777777" w:rsidR="00812EF9" w:rsidRPr="001A7CA8" w:rsidRDefault="00812EF9">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C48F9A6" w14:textId="77777777" w:rsidR="00812EF9" w:rsidRPr="001A7CA8" w:rsidRDefault="00812EF9">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369E287A" w14:textId="77777777" w:rsidR="00812EF9" w:rsidRPr="001A7CA8" w:rsidRDefault="00812EF9">
            <w:pPr>
              <w:pStyle w:val="TAC"/>
              <w:rPr>
                <w:lang w:eastAsia="en-GB"/>
              </w:rPr>
            </w:pPr>
          </w:p>
        </w:tc>
      </w:tr>
      <w:tr w:rsidR="00812EF9" w:rsidRPr="001A7CA8" w14:paraId="0856882D" w14:textId="77777777" w:rsidTr="00812EF9">
        <w:trPr>
          <w:jc w:val="center"/>
        </w:trPr>
        <w:tc>
          <w:tcPr>
            <w:tcW w:w="151" w:type="dxa"/>
            <w:tcBorders>
              <w:top w:val="nil"/>
              <w:left w:val="single" w:sz="6" w:space="0" w:color="auto"/>
              <w:bottom w:val="nil"/>
              <w:right w:val="nil"/>
            </w:tcBorders>
          </w:tcPr>
          <w:p w14:paraId="0FF611A9" w14:textId="77777777" w:rsidR="00812EF9" w:rsidRPr="001A7CA8" w:rsidRDefault="00812EF9">
            <w:pPr>
              <w:pStyle w:val="TAC"/>
            </w:pPr>
          </w:p>
        </w:tc>
        <w:tc>
          <w:tcPr>
            <w:tcW w:w="1104" w:type="dxa"/>
            <w:tcBorders>
              <w:top w:val="nil"/>
              <w:left w:val="nil"/>
              <w:bottom w:val="nil"/>
              <w:right w:val="single" w:sz="4" w:space="0" w:color="auto"/>
            </w:tcBorders>
            <w:hideMark/>
          </w:tcPr>
          <w:p w14:paraId="6E102D46" w14:textId="77777777" w:rsidR="00812EF9" w:rsidRPr="001A7CA8" w:rsidRDefault="00812EF9">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7DA5CF10" w14:textId="77777777" w:rsidR="00812EF9" w:rsidRPr="001A7CA8" w:rsidRDefault="00812EF9">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D0583BC" w14:textId="77777777" w:rsidR="00812EF9" w:rsidRPr="001A7CA8" w:rsidRDefault="00812EF9">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79BA4EE" w14:textId="77777777" w:rsidR="00812EF9" w:rsidRPr="001A7CA8" w:rsidRDefault="00812EF9">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9130BEF" w14:textId="33F37866" w:rsidR="00812EF9" w:rsidRPr="001A7CA8" w:rsidRDefault="00812EF9">
            <w:pPr>
              <w:pStyle w:val="TAC"/>
              <w:rPr>
                <w:lang w:eastAsia="zh-CN"/>
              </w:rPr>
            </w:pPr>
            <w:del w:id="399" w:author="Frank, April Meeting v0" w:date="2021-03-25T11:39:00Z">
              <w:r w:rsidRPr="001A7CA8" w:rsidDel="00DF43D1">
                <w:rPr>
                  <w:lang w:eastAsia="zh-CN"/>
                </w:rPr>
                <w:delText>Spare</w:delText>
              </w:r>
            </w:del>
            <w:ins w:id="400" w:author="Frank, April Meeting v0" w:date="2021-03-25T11:39:00Z">
              <w:r w:rsidR="00DF43D1" w:rsidRPr="001A7CA8">
                <w:rPr>
                  <w:lang w:eastAsia="zh-CN"/>
                </w:rPr>
                <w:t>RUMUC</w:t>
              </w:r>
            </w:ins>
          </w:p>
        </w:tc>
        <w:tc>
          <w:tcPr>
            <w:tcW w:w="589" w:type="dxa"/>
            <w:tcBorders>
              <w:top w:val="single" w:sz="4" w:space="0" w:color="auto"/>
              <w:left w:val="single" w:sz="4" w:space="0" w:color="auto"/>
              <w:bottom w:val="single" w:sz="4" w:space="0" w:color="auto"/>
              <w:right w:val="single" w:sz="4" w:space="0" w:color="auto"/>
            </w:tcBorders>
            <w:hideMark/>
          </w:tcPr>
          <w:p w14:paraId="1ABDC8FC" w14:textId="046557E6" w:rsidR="00812EF9" w:rsidRPr="001A7CA8" w:rsidRDefault="00812EF9">
            <w:pPr>
              <w:pStyle w:val="TAC"/>
              <w:rPr>
                <w:lang w:eastAsia="zh-CN"/>
              </w:rPr>
            </w:pPr>
            <w:del w:id="401" w:author="Frank, April Meeting v0" w:date="2021-03-25T11:38:00Z">
              <w:r w:rsidRPr="001A7CA8" w:rsidDel="00DF43D1">
                <w:rPr>
                  <w:lang w:eastAsia="zh-CN"/>
                </w:rPr>
                <w:delText>Spare</w:delText>
              </w:r>
            </w:del>
            <w:ins w:id="402" w:author="Frank, April Meeting v0" w:date="2021-03-25T11:38:00Z">
              <w:r w:rsidR="00DF43D1" w:rsidRPr="001A7CA8">
                <w:rPr>
                  <w:lang w:eastAsia="zh-CN"/>
                </w:rPr>
                <w:t>SUMPC</w:t>
              </w:r>
            </w:ins>
          </w:p>
        </w:tc>
        <w:tc>
          <w:tcPr>
            <w:tcW w:w="589" w:type="dxa"/>
            <w:tcBorders>
              <w:top w:val="single" w:sz="4" w:space="0" w:color="auto"/>
              <w:left w:val="single" w:sz="4" w:space="0" w:color="auto"/>
              <w:bottom w:val="single" w:sz="4" w:space="0" w:color="auto"/>
              <w:right w:val="single" w:sz="4" w:space="0" w:color="auto"/>
            </w:tcBorders>
            <w:hideMark/>
          </w:tcPr>
          <w:p w14:paraId="7DD43A5E" w14:textId="77777777" w:rsidR="00812EF9" w:rsidRPr="001A7CA8" w:rsidRDefault="00812EF9">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51D02BA6" w14:textId="77777777" w:rsidR="00812EF9" w:rsidRPr="001A7CA8" w:rsidRDefault="00812EF9">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3A2750C1" w14:textId="77777777" w:rsidR="00812EF9" w:rsidRPr="001A7CA8" w:rsidRDefault="00812EF9">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1151C09A" w14:textId="77777777" w:rsidR="00812EF9" w:rsidRPr="001A7CA8" w:rsidRDefault="00812EF9">
            <w:pPr>
              <w:pStyle w:val="TAC"/>
              <w:rPr>
                <w:lang w:eastAsia="en-GB"/>
              </w:rPr>
            </w:pPr>
          </w:p>
        </w:tc>
      </w:tr>
      <w:tr w:rsidR="00812EF9" w:rsidRPr="001A7CA8" w14:paraId="5A97AAF1" w14:textId="77777777" w:rsidTr="00812EF9">
        <w:trPr>
          <w:jc w:val="center"/>
        </w:trPr>
        <w:tc>
          <w:tcPr>
            <w:tcW w:w="151" w:type="dxa"/>
            <w:tcBorders>
              <w:top w:val="nil"/>
              <w:left w:val="single" w:sz="6" w:space="0" w:color="auto"/>
              <w:bottom w:val="single" w:sz="4" w:space="0" w:color="auto"/>
              <w:right w:val="nil"/>
            </w:tcBorders>
          </w:tcPr>
          <w:p w14:paraId="7AB2CA9C" w14:textId="77777777" w:rsidR="00812EF9" w:rsidRPr="001A7CA8" w:rsidRDefault="00812EF9">
            <w:pPr>
              <w:pStyle w:val="TAC"/>
            </w:pPr>
          </w:p>
        </w:tc>
        <w:tc>
          <w:tcPr>
            <w:tcW w:w="1104" w:type="dxa"/>
            <w:tcBorders>
              <w:top w:val="nil"/>
              <w:left w:val="nil"/>
              <w:bottom w:val="single" w:sz="4" w:space="0" w:color="auto"/>
              <w:right w:val="single" w:sz="4" w:space="0" w:color="auto"/>
            </w:tcBorders>
            <w:hideMark/>
          </w:tcPr>
          <w:p w14:paraId="3813BF94" w14:textId="77777777" w:rsidR="00812EF9" w:rsidRPr="001A7CA8" w:rsidRDefault="00812EF9">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8A962CF" w14:textId="77777777" w:rsidR="00812EF9" w:rsidRPr="001A7CA8" w:rsidRDefault="00812EF9">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409B6E" w14:textId="77777777" w:rsidR="00812EF9" w:rsidRPr="001A7CA8" w:rsidRDefault="00812EF9">
            <w:pPr>
              <w:pStyle w:val="TAC"/>
              <w:rPr>
                <w:lang w:eastAsia="en-GB"/>
              </w:rPr>
            </w:pPr>
          </w:p>
        </w:tc>
      </w:tr>
    </w:tbl>
    <w:p w14:paraId="0785D38B" w14:textId="77777777" w:rsidR="00812EF9" w:rsidRPr="001A7CA8" w:rsidRDefault="00812EF9" w:rsidP="00812EF9">
      <w:pPr>
        <w:pStyle w:val="TF"/>
        <w:spacing w:before="120"/>
        <w:rPr>
          <w:lang w:eastAsia="zh-CN"/>
        </w:rPr>
      </w:pPr>
      <w:r w:rsidRPr="001A7CA8">
        <w:t>Figure 8.2.31</w:t>
      </w:r>
      <w:r w:rsidRPr="001A7CA8">
        <w:rPr>
          <w:lang w:eastAsia="zh-CN"/>
        </w:rPr>
        <w:t>-1</w:t>
      </w:r>
      <w:r w:rsidRPr="001A7CA8">
        <w:t xml:space="preserve">: </w:t>
      </w:r>
      <w:r w:rsidRPr="001A7CA8">
        <w:rPr>
          <w:lang w:eastAsia="zh-CN"/>
        </w:rPr>
        <w:t>PFCPSMReq-Flags</w:t>
      </w:r>
    </w:p>
    <w:p w14:paraId="341135DE" w14:textId="77777777" w:rsidR="00812EF9" w:rsidRPr="001A7CA8" w:rsidRDefault="00812EF9" w:rsidP="00812EF9">
      <w:pPr>
        <w:rPr>
          <w:lang w:eastAsia="zh-CN"/>
        </w:rPr>
      </w:pPr>
      <w:r w:rsidRPr="001A7CA8">
        <w:rPr>
          <w:lang w:eastAsia="zh-CN"/>
        </w:rPr>
        <w:t>The following bits within Octet 5 shall indicate:</w:t>
      </w:r>
    </w:p>
    <w:p w14:paraId="134C4C3C" w14:textId="77777777" w:rsidR="00812EF9" w:rsidRPr="001A7CA8" w:rsidRDefault="00812EF9" w:rsidP="00812EF9">
      <w:pPr>
        <w:pStyle w:val="B1"/>
        <w:rPr>
          <w:lang w:eastAsia="en-GB"/>
        </w:rPr>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71155151" w14:textId="77777777" w:rsidR="00812EF9" w:rsidRPr="001A7CA8" w:rsidRDefault="00812EF9" w:rsidP="00812EF9">
      <w:pPr>
        <w:pStyle w:val="B1"/>
      </w:pPr>
      <w:r w:rsidRPr="001A7CA8">
        <w:t>-</w:t>
      </w:r>
      <w:r w:rsidRPr="001A7CA8">
        <w:tab/>
        <w:t xml:space="preserve">Bit 2 – SNDEM (Send End Marker Packets): if this bit is set to "1", it indicates that the UP function shall construct and send End Marker packets towards the old F-TEID </w:t>
      </w:r>
      <w:r w:rsidRPr="001A7CA8">
        <w:rPr>
          <w:rFonts w:ascii="Arial" w:hAnsi="Arial" w:cs="Arial"/>
          <w:sz w:val="18"/>
          <w:szCs w:val="18"/>
          <w:lang w:eastAsia="zh-CN"/>
        </w:rPr>
        <w:t>of the downstream node</w:t>
      </w:r>
      <w:r w:rsidRPr="001A7CA8">
        <w:t xml:space="preserve"> when switching to the new F-TEID.</w:t>
      </w:r>
    </w:p>
    <w:p w14:paraId="59DD811E" w14:textId="66DE273E" w:rsidR="00812EF9" w:rsidRPr="001A7CA8" w:rsidRDefault="00812EF9" w:rsidP="00812EF9">
      <w:pPr>
        <w:pStyle w:val="B1"/>
        <w:rPr>
          <w:ins w:id="403" w:author="Frank, April Meeting v0" w:date="2021-03-25T11:32:00Z"/>
        </w:rPr>
      </w:pPr>
      <w:r w:rsidRPr="001A7CA8">
        <w:t>-</w:t>
      </w:r>
      <w:r w:rsidRPr="001A7CA8">
        <w:tab/>
        <w:t>Bit 3 – QAURR (Query All URRs): if this bit is set to "1", it indicates that the UP function shall return immediate usage report(s) for all the URRs previously provisioned for this PFCP session.</w:t>
      </w:r>
    </w:p>
    <w:p w14:paraId="73946FBB" w14:textId="5CFDBB01" w:rsidR="00DF43D1" w:rsidRPr="001A7CA8" w:rsidRDefault="00DF43D1" w:rsidP="00812EF9">
      <w:pPr>
        <w:pStyle w:val="B1"/>
        <w:rPr>
          <w:ins w:id="404" w:author="Frank, April Meeting v0" w:date="2021-03-25T11:36:00Z"/>
        </w:rPr>
      </w:pPr>
      <w:ins w:id="405" w:author="Frank, April Meeting v0" w:date="2021-03-25T11:32:00Z">
        <w:r w:rsidRPr="001A7CA8">
          <w:t>-</w:t>
        </w:r>
        <w:r w:rsidRPr="001A7CA8">
          <w:tab/>
          <w:t>Bit 4 -</w:t>
        </w:r>
        <w:r w:rsidRPr="001A7CA8">
          <w:tab/>
          <w:t>S</w:t>
        </w:r>
      </w:ins>
      <w:ins w:id="406" w:author="Frank, April Meeting v0" w:date="2021-03-25T11:34:00Z">
        <w:r w:rsidRPr="001A7CA8">
          <w:t xml:space="preserve">UMPC </w:t>
        </w:r>
      </w:ins>
      <w:ins w:id="407" w:author="Frank, April Meeting v0" w:date="2021-03-25T11:32:00Z">
        <w:r w:rsidRPr="001A7CA8">
          <w:t>(</w:t>
        </w:r>
      </w:ins>
      <w:ins w:id="408" w:author="Frank, April Meeting v0" w:date="2021-03-25T11:33:00Z">
        <w:r w:rsidRPr="001A7CA8">
          <w:t xml:space="preserve">Stop of Usage Measurement to </w:t>
        </w:r>
      </w:ins>
      <w:ins w:id="409" w:author="Frank, April Meeting v0" w:date="2021-03-25T11:34:00Z">
        <w:r w:rsidRPr="001A7CA8">
          <w:t>P</w:t>
        </w:r>
      </w:ins>
      <w:ins w:id="410" w:author="Frank, April Meeting v0" w:date="2021-03-25T11:33:00Z">
        <w:r w:rsidRPr="001A7CA8">
          <w:t>ause Charging)</w:t>
        </w:r>
      </w:ins>
      <w:ins w:id="411" w:author="Frank, April Meeting v0" w:date="2021-03-25T11:34:00Z">
        <w:r w:rsidRPr="001A7CA8">
          <w:t>: if this bit is set to "1"</w:t>
        </w:r>
      </w:ins>
      <w:bookmarkStart w:id="412" w:name="_Hlk67566001"/>
      <w:ins w:id="413" w:author="Frank, April Meeting v0" w:date="2021-03-25T11:57:00Z">
        <w:r w:rsidR="0087706B" w:rsidRPr="001A7CA8">
          <w:t>,</w:t>
        </w:r>
      </w:ins>
      <w:ins w:id="414" w:author="Frank, April Meeting v0" w:date="2021-03-25T11:34:00Z">
        <w:r w:rsidRPr="001A7CA8">
          <w:t xml:space="preserve"> </w:t>
        </w:r>
        <w:bookmarkEnd w:id="412"/>
        <w:r w:rsidRPr="001A7CA8">
          <w:t xml:space="preserve">it indicates that the UP function shall stop </w:t>
        </w:r>
      </w:ins>
      <w:ins w:id="415" w:author="Frank, April Meeting v3" w:date="2021-04-18T16:40:00Z">
        <w:r w:rsidR="00531C8B" w:rsidRPr="001A7CA8">
          <w:t xml:space="preserve">the </w:t>
        </w:r>
      </w:ins>
      <w:ins w:id="416" w:author="Frank, April Meeting v0" w:date="2021-03-25T11:34:00Z">
        <w:r w:rsidRPr="001A7CA8">
          <w:t xml:space="preserve">usage measurement </w:t>
        </w:r>
      </w:ins>
      <w:ins w:id="417" w:author="Frank, April Meeting v0" w:date="2021-03-25T11:35:00Z">
        <w:r w:rsidRPr="001A7CA8">
          <w:t xml:space="preserve">for all URRs with the "ASPOC" </w:t>
        </w:r>
      </w:ins>
      <w:ins w:id="418" w:author="Frank, April Meeting v3" w:date="2021-04-18T16:40:00Z">
        <w:r w:rsidR="006E40AC" w:rsidRPr="001A7CA8">
          <w:t>flag</w:t>
        </w:r>
      </w:ins>
      <w:ins w:id="419" w:author="Frank, April Meeting v0" w:date="2021-03-25T11:35:00Z">
        <w:r w:rsidRPr="001A7CA8">
          <w:t xml:space="preserve"> set to "1"</w:t>
        </w:r>
      </w:ins>
      <w:ins w:id="420" w:author="Frank, April Meeting v0" w:date="2021-03-25T11:36:00Z">
        <w:r w:rsidRPr="001A7CA8">
          <w:t>.</w:t>
        </w:r>
      </w:ins>
    </w:p>
    <w:p w14:paraId="5367142E" w14:textId="71F82E82" w:rsidR="00DF43D1" w:rsidRPr="001A7CA8" w:rsidRDefault="00DF43D1" w:rsidP="00812EF9">
      <w:pPr>
        <w:pStyle w:val="B1"/>
        <w:rPr>
          <w:ins w:id="421" w:author="Frank, April Meeting v0" w:date="2021-03-25T11:57:00Z"/>
        </w:rPr>
      </w:pPr>
      <w:ins w:id="422" w:author="Frank, April Meeting v0" w:date="2021-03-25T11:36:00Z">
        <w:r w:rsidRPr="001A7CA8">
          <w:t>-</w:t>
        </w:r>
        <w:r w:rsidRPr="001A7CA8">
          <w:tab/>
          <w:t>Bit 5 -</w:t>
        </w:r>
        <w:r w:rsidRPr="001A7CA8">
          <w:tab/>
          <w:t>RUMUC (Resume of Usage Measurement to Un</w:t>
        </w:r>
      </w:ins>
      <w:ins w:id="423" w:author="Frank, April Meeting v0" w:date="2021-04-01T16:26:00Z">
        <w:r w:rsidR="00560064" w:rsidRPr="001A7CA8">
          <w:t>-</w:t>
        </w:r>
      </w:ins>
      <w:ins w:id="424" w:author="Frank, April Meeting v0" w:date="2021-03-25T11:36:00Z">
        <w:r w:rsidRPr="001A7CA8">
          <w:t>pause of Charging)</w:t>
        </w:r>
      </w:ins>
      <w:ins w:id="425" w:author="Frank, April Meeting v0" w:date="2021-03-25T11:37:00Z">
        <w:r w:rsidRPr="001A7CA8">
          <w:t>: if this bit is set to "1"</w:t>
        </w:r>
      </w:ins>
      <w:ins w:id="426" w:author="Frank, April Meeting v0" w:date="2021-03-25T11:57:00Z">
        <w:r w:rsidR="0087706B" w:rsidRPr="001A7CA8">
          <w:t>,</w:t>
        </w:r>
      </w:ins>
      <w:ins w:id="427" w:author="Frank, April Meeting v0" w:date="2021-03-25T11:37:00Z">
        <w:r w:rsidRPr="001A7CA8">
          <w:t xml:space="preserve"> it indicates that the UP function shall resume </w:t>
        </w:r>
      </w:ins>
      <w:ins w:id="428" w:author="Frank, April Meeting v3" w:date="2021-04-18T16:40:00Z">
        <w:r w:rsidR="00531C8B" w:rsidRPr="001A7CA8">
          <w:t xml:space="preserve">the </w:t>
        </w:r>
      </w:ins>
      <w:ins w:id="429" w:author="Frank, April Meeting v0" w:date="2021-03-25T11:37:00Z">
        <w:r w:rsidRPr="001A7CA8">
          <w:t xml:space="preserve">usage measurement for all URRs with the "ASPOC" </w:t>
        </w:r>
      </w:ins>
      <w:ins w:id="430" w:author="Frank, April Meeting v3" w:date="2021-04-18T16:40:00Z">
        <w:r w:rsidR="006E40AC" w:rsidRPr="001A7CA8">
          <w:t>flag</w:t>
        </w:r>
      </w:ins>
      <w:ins w:id="431" w:author="Frank, April Meeting v0" w:date="2021-03-25T11:37:00Z">
        <w:r w:rsidRPr="001A7CA8">
          <w:t xml:space="preserve"> set to "1".</w:t>
        </w:r>
      </w:ins>
    </w:p>
    <w:p w14:paraId="21AF3CEF" w14:textId="29112DF8" w:rsidR="00812EF9" w:rsidRPr="001A7CA8" w:rsidRDefault="00812EF9" w:rsidP="00812EF9">
      <w:pPr>
        <w:pStyle w:val="B1"/>
      </w:pPr>
      <w:r w:rsidRPr="001A7CA8">
        <w:t>-</w:t>
      </w:r>
      <w:r w:rsidRPr="001A7CA8">
        <w:tab/>
        <w:t xml:space="preserve">Bit </w:t>
      </w:r>
      <w:ins w:id="432" w:author="Frank, April Meeting v0" w:date="2021-03-25T11:38:00Z">
        <w:r w:rsidR="00DF43D1" w:rsidRPr="001A7CA8">
          <w:t>6</w:t>
        </w:r>
      </w:ins>
      <w:del w:id="433" w:author="Frank, April Meeting v0" w:date="2021-03-25T11:38:00Z">
        <w:r w:rsidRPr="001A7CA8" w:rsidDel="00DF43D1">
          <w:rPr>
            <w:lang w:eastAsia="zh-CN"/>
          </w:rPr>
          <w:delText>4</w:delText>
        </w:r>
      </w:del>
      <w:r w:rsidRPr="001A7CA8">
        <w:t xml:space="preserve"> to 8 – Spare, for future use, shall be set to"0" by the sender and discarded by the receiver.</w:t>
      </w:r>
    </w:p>
    <w:p w14:paraId="6E82802A" w14:textId="5A65F2D7" w:rsidR="00D54024" w:rsidRPr="001A7CA8" w:rsidRDefault="00D136BA">
      <w:pPr>
        <w:rPr>
          <w:lang w:eastAsia="fr-FR"/>
        </w:rPr>
      </w:pPr>
      <w:bookmarkStart w:id="434" w:name="_Hlk69978791"/>
      <w:ins w:id="435" w:author="Frank, April Meeting v1" w:date="2021-04-15T15:58:00Z">
        <w:r w:rsidRPr="001A7CA8">
          <w:rPr>
            <w:lang w:eastAsia="fr-FR"/>
          </w:rPr>
          <w:t>Bits 4 and 5 shall not be set both to "1".</w:t>
        </w:r>
      </w:ins>
    </w:p>
    <w:bookmarkEnd w:id="434"/>
    <w:p w14:paraId="31B4FDA8" w14:textId="77777777" w:rsidR="00955F1D" w:rsidRPr="001A7CA8" w:rsidRDefault="00955F1D" w:rsidP="00955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59CA179F" w14:textId="77777777" w:rsidR="00955F1D" w:rsidRPr="001A7CA8" w:rsidRDefault="00955F1D" w:rsidP="00955F1D">
      <w:pPr>
        <w:pStyle w:val="Heading3"/>
      </w:pPr>
      <w:bookmarkStart w:id="436" w:name="_Toc19717413"/>
      <w:bookmarkStart w:id="437" w:name="_Toc27490914"/>
      <w:bookmarkStart w:id="438" w:name="_Toc27557207"/>
      <w:bookmarkStart w:id="439" w:name="_Toc27724124"/>
      <w:bookmarkStart w:id="440" w:name="_Toc36031198"/>
      <w:bookmarkStart w:id="441" w:name="_Toc36043118"/>
      <w:bookmarkStart w:id="442" w:name="_Toc36814443"/>
      <w:bookmarkStart w:id="443" w:name="_Toc44689301"/>
      <w:bookmarkStart w:id="444" w:name="_Toc44924055"/>
      <w:bookmarkStart w:id="445" w:name="_Toc51861025"/>
      <w:bookmarkStart w:id="446" w:name="_Toc57930796"/>
      <w:bookmarkStart w:id="447" w:name="_Toc57931426"/>
      <w:bookmarkStart w:id="448" w:name="_Toc67499818"/>
      <w:r w:rsidRPr="001A7CA8">
        <w:t>8.2.68</w:t>
      </w:r>
      <w:r w:rsidRPr="001A7CA8">
        <w:tab/>
        <w:t>Measurement Information</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38F90468" w14:textId="77777777" w:rsidR="00955F1D" w:rsidRPr="001A7CA8" w:rsidRDefault="00955F1D" w:rsidP="00955F1D">
      <w:pPr>
        <w:rPr>
          <w:lang w:eastAsia="zh-CN"/>
        </w:rPr>
      </w:pPr>
      <w:r w:rsidRPr="001A7CA8">
        <w:t>The Measurement Information</w:t>
      </w:r>
      <w:r w:rsidRPr="001A7CA8">
        <w:rPr>
          <w:lang w:eastAsia="zh-CN"/>
        </w:rPr>
        <w:t xml:space="preserve"> </w:t>
      </w:r>
      <w:r w:rsidRPr="001A7CA8">
        <w:rPr>
          <w:lang w:eastAsia="ja-JP"/>
        </w:rPr>
        <w:t xml:space="preserve">IE </w:t>
      </w:r>
      <w:r w:rsidRPr="001A7CA8">
        <w:rPr>
          <w:rFonts w:eastAsia="Batang"/>
          <w:lang w:eastAsia="ko-KR"/>
        </w:rPr>
        <w:t xml:space="preserve">shall be encoded </w:t>
      </w:r>
      <w:r w:rsidRPr="001A7CA8">
        <w:rPr>
          <w:lang w:eastAsia="ja-JP"/>
        </w:rPr>
        <w:t xml:space="preserve">as shown in </w:t>
      </w:r>
      <w:r w:rsidRPr="001A7CA8">
        <w:rPr>
          <w:lang w:eastAsia="zh-CN"/>
        </w:rPr>
        <w:t>F</w:t>
      </w:r>
      <w:r w:rsidRPr="001A7CA8">
        <w:rPr>
          <w:lang w:eastAsia="ja-JP"/>
        </w:rPr>
        <w:t xml:space="preserve">igure </w:t>
      </w:r>
      <w:r w:rsidRPr="001A7CA8">
        <w:rPr>
          <w:lang w:eastAsia="zh-CN"/>
        </w:rPr>
        <w:t>8.2.68-1. It provides information on the requested measurement information.</w:t>
      </w:r>
    </w:p>
    <w:p w14:paraId="442AD4DC" w14:textId="77777777" w:rsidR="00955F1D" w:rsidRPr="001A7CA8" w:rsidRDefault="00955F1D" w:rsidP="00955F1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8"/>
        <w:gridCol w:w="581"/>
        <w:gridCol w:w="15"/>
        <w:gridCol w:w="574"/>
        <w:gridCol w:w="23"/>
        <w:gridCol w:w="566"/>
        <w:gridCol w:w="31"/>
        <w:gridCol w:w="558"/>
        <w:gridCol w:w="39"/>
        <w:gridCol w:w="550"/>
        <w:gridCol w:w="47"/>
        <w:gridCol w:w="541"/>
        <w:gridCol w:w="589"/>
        <w:gridCol w:w="588"/>
      </w:tblGrid>
      <w:tr w:rsidR="00955F1D" w:rsidRPr="001A7CA8" w14:paraId="5699F6A2" w14:textId="77777777" w:rsidTr="00955F1D">
        <w:trPr>
          <w:jc w:val="center"/>
        </w:trPr>
        <w:tc>
          <w:tcPr>
            <w:tcW w:w="151" w:type="dxa"/>
            <w:tcBorders>
              <w:top w:val="single" w:sz="6" w:space="0" w:color="auto"/>
              <w:left w:val="single" w:sz="6" w:space="0" w:color="auto"/>
              <w:bottom w:val="nil"/>
              <w:right w:val="nil"/>
            </w:tcBorders>
          </w:tcPr>
          <w:p w14:paraId="3A34D5E9" w14:textId="77777777" w:rsidR="00955F1D" w:rsidRPr="001A7CA8" w:rsidRDefault="00955F1D">
            <w:pPr>
              <w:pStyle w:val="TAC"/>
              <w:rPr>
                <w:color w:val="FFFFFF"/>
              </w:rPr>
            </w:pPr>
          </w:p>
        </w:tc>
        <w:tc>
          <w:tcPr>
            <w:tcW w:w="1104" w:type="dxa"/>
            <w:tcBorders>
              <w:top w:val="single" w:sz="6" w:space="0" w:color="auto"/>
              <w:left w:val="nil"/>
              <w:bottom w:val="nil"/>
              <w:right w:val="nil"/>
            </w:tcBorders>
          </w:tcPr>
          <w:p w14:paraId="17FF2B41" w14:textId="77777777" w:rsidR="00955F1D" w:rsidRPr="001A7CA8" w:rsidRDefault="00955F1D">
            <w:pPr>
              <w:pStyle w:val="TAH"/>
            </w:pPr>
          </w:p>
        </w:tc>
        <w:tc>
          <w:tcPr>
            <w:tcW w:w="4710" w:type="dxa"/>
            <w:gridSpan w:val="14"/>
            <w:tcBorders>
              <w:top w:val="single" w:sz="6" w:space="0" w:color="auto"/>
              <w:left w:val="nil"/>
              <w:bottom w:val="nil"/>
              <w:right w:val="nil"/>
            </w:tcBorders>
            <w:hideMark/>
          </w:tcPr>
          <w:p w14:paraId="332B2DC3" w14:textId="77777777" w:rsidR="00955F1D" w:rsidRPr="001A7CA8" w:rsidRDefault="00955F1D">
            <w:pPr>
              <w:pStyle w:val="TAH"/>
            </w:pPr>
            <w:r w:rsidRPr="001A7CA8">
              <w:t>Bits</w:t>
            </w:r>
          </w:p>
        </w:tc>
        <w:tc>
          <w:tcPr>
            <w:tcW w:w="588" w:type="dxa"/>
            <w:tcBorders>
              <w:top w:val="single" w:sz="6" w:space="0" w:color="auto"/>
              <w:left w:val="nil"/>
              <w:bottom w:val="nil"/>
              <w:right w:val="single" w:sz="6" w:space="0" w:color="auto"/>
            </w:tcBorders>
          </w:tcPr>
          <w:p w14:paraId="1A8760D1" w14:textId="77777777" w:rsidR="00955F1D" w:rsidRPr="001A7CA8" w:rsidRDefault="00955F1D">
            <w:pPr>
              <w:pStyle w:val="TAC"/>
            </w:pPr>
          </w:p>
        </w:tc>
      </w:tr>
      <w:tr w:rsidR="00955F1D" w:rsidRPr="001A7CA8" w14:paraId="69EB0F19" w14:textId="77777777" w:rsidTr="00955F1D">
        <w:trPr>
          <w:jc w:val="center"/>
        </w:trPr>
        <w:tc>
          <w:tcPr>
            <w:tcW w:w="151" w:type="dxa"/>
            <w:tcBorders>
              <w:top w:val="nil"/>
              <w:left w:val="single" w:sz="6" w:space="0" w:color="auto"/>
              <w:bottom w:val="nil"/>
              <w:right w:val="nil"/>
            </w:tcBorders>
          </w:tcPr>
          <w:p w14:paraId="6B979458" w14:textId="77777777" w:rsidR="00955F1D" w:rsidRPr="001A7CA8" w:rsidRDefault="00955F1D">
            <w:pPr>
              <w:pStyle w:val="TAC"/>
            </w:pPr>
          </w:p>
        </w:tc>
        <w:tc>
          <w:tcPr>
            <w:tcW w:w="1104" w:type="dxa"/>
            <w:tcBorders>
              <w:top w:val="nil"/>
              <w:left w:val="nil"/>
              <w:bottom w:val="nil"/>
              <w:right w:val="nil"/>
            </w:tcBorders>
            <w:hideMark/>
          </w:tcPr>
          <w:p w14:paraId="3122D899" w14:textId="77777777" w:rsidR="00955F1D" w:rsidRPr="001A7CA8" w:rsidRDefault="00955F1D">
            <w:pPr>
              <w:pStyle w:val="TAH"/>
            </w:pPr>
            <w:r w:rsidRPr="001A7CA8">
              <w:t>Octets</w:t>
            </w:r>
          </w:p>
        </w:tc>
        <w:tc>
          <w:tcPr>
            <w:tcW w:w="588" w:type="dxa"/>
            <w:tcBorders>
              <w:top w:val="nil"/>
              <w:left w:val="nil"/>
              <w:bottom w:val="single" w:sz="4" w:space="0" w:color="auto"/>
              <w:right w:val="nil"/>
            </w:tcBorders>
            <w:hideMark/>
          </w:tcPr>
          <w:p w14:paraId="20DC3D53" w14:textId="77777777" w:rsidR="00955F1D" w:rsidRPr="001A7CA8" w:rsidRDefault="00955F1D">
            <w:pPr>
              <w:pStyle w:val="TAH"/>
            </w:pPr>
            <w:r w:rsidRPr="001A7CA8">
              <w:t>8</w:t>
            </w:r>
          </w:p>
        </w:tc>
        <w:tc>
          <w:tcPr>
            <w:tcW w:w="589" w:type="dxa"/>
            <w:gridSpan w:val="2"/>
            <w:tcBorders>
              <w:top w:val="nil"/>
              <w:left w:val="nil"/>
              <w:bottom w:val="single" w:sz="4" w:space="0" w:color="auto"/>
              <w:right w:val="nil"/>
            </w:tcBorders>
            <w:hideMark/>
          </w:tcPr>
          <w:p w14:paraId="3C296787" w14:textId="77777777" w:rsidR="00955F1D" w:rsidRPr="001A7CA8" w:rsidRDefault="00955F1D">
            <w:pPr>
              <w:pStyle w:val="TAH"/>
            </w:pPr>
            <w:r w:rsidRPr="001A7CA8">
              <w:t>7</w:t>
            </w:r>
          </w:p>
        </w:tc>
        <w:tc>
          <w:tcPr>
            <w:tcW w:w="589" w:type="dxa"/>
            <w:gridSpan w:val="2"/>
            <w:tcBorders>
              <w:top w:val="nil"/>
              <w:left w:val="nil"/>
              <w:bottom w:val="single" w:sz="4" w:space="0" w:color="auto"/>
              <w:right w:val="nil"/>
            </w:tcBorders>
            <w:hideMark/>
          </w:tcPr>
          <w:p w14:paraId="1B757FBC" w14:textId="77777777" w:rsidR="00955F1D" w:rsidRPr="001A7CA8" w:rsidRDefault="00955F1D">
            <w:pPr>
              <w:pStyle w:val="TAH"/>
            </w:pPr>
            <w:r w:rsidRPr="001A7CA8">
              <w:t>6</w:t>
            </w:r>
          </w:p>
        </w:tc>
        <w:tc>
          <w:tcPr>
            <w:tcW w:w="589" w:type="dxa"/>
            <w:gridSpan w:val="2"/>
            <w:tcBorders>
              <w:top w:val="nil"/>
              <w:left w:val="nil"/>
              <w:bottom w:val="single" w:sz="4" w:space="0" w:color="auto"/>
              <w:right w:val="nil"/>
            </w:tcBorders>
            <w:hideMark/>
          </w:tcPr>
          <w:p w14:paraId="05B21309" w14:textId="77777777" w:rsidR="00955F1D" w:rsidRPr="001A7CA8" w:rsidRDefault="00955F1D">
            <w:pPr>
              <w:pStyle w:val="TAH"/>
            </w:pPr>
            <w:r w:rsidRPr="001A7CA8">
              <w:t>5</w:t>
            </w:r>
          </w:p>
        </w:tc>
        <w:tc>
          <w:tcPr>
            <w:tcW w:w="589" w:type="dxa"/>
            <w:gridSpan w:val="2"/>
            <w:tcBorders>
              <w:top w:val="nil"/>
              <w:left w:val="nil"/>
              <w:bottom w:val="single" w:sz="4" w:space="0" w:color="auto"/>
              <w:right w:val="nil"/>
            </w:tcBorders>
            <w:hideMark/>
          </w:tcPr>
          <w:p w14:paraId="1B90FB8A" w14:textId="77777777" w:rsidR="00955F1D" w:rsidRPr="001A7CA8" w:rsidRDefault="00955F1D">
            <w:pPr>
              <w:pStyle w:val="TAH"/>
            </w:pPr>
            <w:r w:rsidRPr="001A7CA8">
              <w:t>4</w:t>
            </w:r>
          </w:p>
        </w:tc>
        <w:tc>
          <w:tcPr>
            <w:tcW w:w="589" w:type="dxa"/>
            <w:gridSpan w:val="2"/>
            <w:tcBorders>
              <w:top w:val="nil"/>
              <w:left w:val="nil"/>
              <w:bottom w:val="single" w:sz="4" w:space="0" w:color="auto"/>
              <w:right w:val="nil"/>
            </w:tcBorders>
            <w:hideMark/>
          </w:tcPr>
          <w:p w14:paraId="240EAA9C" w14:textId="77777777" w:rsidR="00955F1D" w:rsidRPr="001A7CA8" w:rsidRDefault="00955F1D">
            <w:pPr>
              <w:pStyle w:val="TAH"/>
            </w:pPr>
            <w:r w:rsidRPr="001A7CA8">
              <w:t>3</w:t>
            </w:r>
          </w:p>
        </w:tc>
        <w:tc>
          <w:tcPr>
            <w:tcW w:w="588" w:type="dxa"/>
            <w:gridSpan w:val="2"/>
            <w:tcBorders>
              <w:top w:val="nil"/>
              <w:left w:val="nil"/>
              <w:bottom w:val="single" w:sz="4" w:space="0" w:color="auto"/>
              <w:right w:val="nil"/>
            </w:tcBorders>
            <w:hideMark/>
          </w:tcPr>
          <w:p w14:paraId="61B3F577" w14:textId="77777777" w:rsidR="00955F1D" w:rsidRPr="001A7CA8" w:rsidRDefault="00955F1D">
            <w:pPr>
              <w:pStyle w:val="TAH"/>
            </w:pPr>
            <w:r w:rsidRPr="001A7CA8">
              <w:t>2</w:t>
            </w:r>
          </w:p>
        </w:tc>
        <w:tc>
          <w:tcPr>
            <w:tcW w:w="589" w:type="dxa"/>
            <w:tcBorders>
              <w:top w:val="nil"/>
              <w:left w:val="nil"/>
              <w:bottom w:val="single" w:sz="4" w:space="0" w:color="auto"/>
              <w:right w:val="nil"/>
            </w:tcBorders>
            <w:hideMark/>
          </w:tcPr>
          <w:p w14:paraId="4FDCCB6B" w14:textId="77777777" w:rsidR="00955F1D" w:rsidRPr="001A7CA8" w:rsidRDefault="00955F1D">
            <w:pPr>
              <w:pStyle w:val="TAH"/>
            </w:pPr>
            <w:r w:rsidRPr="001A7CA8">
              <w:t>1</w:t>
            </w:r>
          </w:p>
        </w:tc>
        <w:tc>
          <w:tcPr>
            <w:tcW w:w="588" w:type="dxa"/>
            <w:tcBorders>
              <w:top w:val="nil"/>
              <w:left w:val="nil"/>
              <w:bottom w:val="nil"/>
              <w:right w:val="single" w:sz="6" w:space="0" w:color="auto"/>
            </w:tcBorders>
          </w:tcPr>
          <w:p w14:paraId="6474A501" w14:textId="77777777" w:rsidR="00955F1D" w:rsidRPr="001A7CA8" w:rsidRDefault="00955F1D">
            <w:pPr>
              <w:pStyle w:val="TAC"/>
            </w:pPr>
          </w:p>
        </w:tc>
      </w:tr>
      <w:tr w:rsidR="00955F1D" w:rsidRPr="001A7CA8" w14:paraId="71B9B9D0" w14:textId="77777777" w:rsidTr="00955F1D">
        <w:trPr>
          <w:jc w:val="center"/>
        </w:trPr>
        <w:tc>
          <w:tcPr>
            <w:tcW w:w="151" w:type="dxa"/>
            <w:tcBorders>
              <w:top w:val="nil"/>
              <w:left w:val="single" w:sz="6" w:space="0" w:color="auto"/>
              <w:bottom w:val="nil"/>
              <w:right w:val="nil"/>
            </w:tcBorders>
          </w:tcPr>
          <w:p w14:paraId="79AF15F5" w14:textId="77777777" w:rsidR="00955F1D" w:rsidRPr="001A7CA8" w:rsidRDefault="00955F1D">
            <w:pPr>
              <w:pStyle w:val="TAC"/>
            </w:pPr>
          </w:p>
        </w:tc>
        <w:tc>
          <w:tcPr>
            <w:tcW w:w="1104" w:type="dxa"/>
            <w:tcBorders>
              <w:top w:val="nil"/>
              <w:left w:val="nil"/>
              <w:bottom w:val="nil"/>
              <w:right w:val="single" w:sz="4" w:space="0" w:color="auto"/>
            </w:tcBorders>
            <w:hideMark/>
          </w:tcPr>
          <w:p w14:paraId="4CEA5D13" w14:textId="77777777" w:rsidR="00955F1D" w:rsidRPr="001A7CA8" w:rsidRDefault="00955F1D">
            <w:pPr>
              <w:pStyle w:val="TAC"/>
            </w:pPr>
            <w:r w:rsidRPr="001A7CA8">
              <w:t>1 to 2</w:t>
            </w:r>
          </w:p>
        </w:tc>
        <w:tc>
          <w:tcPr>
            <w:tcW w:w="4710" w:type="dxa"/>
            <w:gridSpan w:val="14"/>
            <w:tcBorders>
              <w:top w:val="single" w:sz="4" w:space="0" w:color="auto"/>
              <w:left w:val="single" w:sz="4" w:space="0" w:color="auto"/>
              <w:bottom w:val="single" w:sz="4" w:space="0" w:color="auto"/>
              <w:right w:val="single" w:sz="4" w:space="0" w:color="auto"/>
            </w:tcBorders>
            <w:hideMark/>
          </w:tcPr>
          <w:p w14:paraId="56019285" w14:textId="77777777" w:rsidR="00955F1D" w:rsidRPr="001A7CA8" w:rsidRDefault="00955F1D">
            <w:pPr>
              <w:pStyle w:val="TAC"/>
            </w:pPr>
            <w:r w:rsidRPr="001A7CA8">
              <w:t>Type = 100 (decimal)</w:t>
            </w:r>
          </w:p>
        </w:tc>
        <w:tc>
          <w:tcPr>
            <w:tcW w:w="588" w:type="dxa"/>
            <w:tcBorders>
              <w:top w:val="nil"/>
              <w:left w:val="single" w:sz="4" w:space="0" w:color="auto"/>
              <w:bottom w:val="nil"/>
              <w:right w:val="single" w:sz="6" w:space="0" w:color="auto"/>
            </w:tcBorders>
          </w:tcPr>
          <w:p w14:paraId="155ED262" w14:textId="77777777" w:rsidR="00955F1D" w:rsidRPr="001A7CA8" w:rsidRDefault="00955F1D">
            <w:pPr>
              <w:pStyle w:val="TAC"/>
            </w:pPr>
          </w:p>
        </w:tc>
      </w:tr>
      <w:tr w:rsidR="00955F1D" w:rsidRPr="001A7CA8" w14:paraId="3B259861" w14:textId="77777777" w:rsidTr="00955F1D">
        <w:trPr>
          <w:jc w:val="center"/>
        </w:trPr>
        <w:tc>
          <w:tcPr>
            <w:tcW w:w="151" w:type="dxa"/>
            <w:tcBorders>
              <w:top w:val="nil"/>
              <w:left w:val="single" w:sz="6" w:space="0" w:color="auto"/>
              <w:bottom w:val="nil"/>
              <w:right w:val="nil"/>
            </w:tcBorders>
          </w:tcPr>
          <w:p w14:paraId="7D1A53F3" w14:textId="77777777" w:rsidR="00955F1D" w:rsidRPr="001A7CA8" w:rsidRDefault="00955F1D">
            <w:pPr>
              <w:pStyle w:val="TAC"/>
            </w:pPr>
          </w:p>
        </w:tc>
        <w:tc>
          <w:tcPr>
            <w:tcW w:w="1104" w:type="dxa"/>
            <w:tcBorders>
              <w:top w:val="nil"/>
              <w:left w:val="nil"/>
              <w:bottom w:val="nil"/>
              <w:right w:val="single" w:sz="4" w:space="0" w:color="auto"/>
            </w:tcBorders>
            <w:hideMark/>
          </w:tcPr>
          <w:p w14:paraId="761386FD" w14:textId="77777777" w:rsidR="00955F1D" w:rsidRPr="001A7CA8" w:rsidRDefault="00955F1D">
            <w:pPr>
              <w:pStyle w:val="TAC"/>
            </w:pPr>
            <w:r w:rsidRPr="001A7CA8">
              <w:t>3 to 4</w:t>
            </w:r>
          </w:p>
        </w:tc>
        <w:tc>
          <w:tcPr>
            <w:tcW w:w="4710" w:type="dxa"/>
            <w:gridSpan w:val="14"/>
            <w:tcBorders>
              <w:top w:val="single" w:sz="4" w:space="0" w:color="auto"/>
              <w:left w:val="single" w:sz="4" w:space="0" w:color="auto"/>
              <w:bottom w:val="single" w:sz="4" w:space="0" w:color="auto"/>
              <w:right w:val="single" w:sz="4" w:space="0" w:color="auto"/>
            </w:tcBorders>
            <w:hideMark/>
          </w:tcPr>
          <w:p w14:paraId="662E7F89" w14:textId="77777777" w:rsidR="00955F1D" w:rsidRPr="001A7CA8" w:rsidRDefault="00955F1D">
            <w:pPr>
              <w:pStyle w:val="TAC"/>
              <w:rPr>
                <w:lang w:eastAsia="zh-CN"/>
              </w:rPr>
            </w:pPr>
            <w:r w:rsidRPr="001A7CA8">
              <w:t>Length = n</w:t>
            </w:r>
          </w:p>
        </w:tc>
        <w:tc>
          <w:tcPr>
            <w:tcW w:w="588" w:type="dxa"/>
            <w:tcBorders>
              <w:top w:val="nil"/>
              <w:left w:val="single" w:sz="4" w:space="0" w:color="auto"/>
              <w:bottom w:val="nil"/>
              <w:right w:val="single" w:sz="6" w:space="0" w:color="auto"/>
            </w:tcBorders>
          </w:tcPr>
          <w:p w14:paraId="20DF8CB4" w14:textId="77777777" w:rsidR="00955F1D" w:rsidRPr="001A7CA8" w:rsidRDefault="00955F1D">
            <w:pPr>
              <w:pStyle w:val="TAC"/>
            </w:pPr>
          </w:p>
        </w:tc>
      </w:tr>
      <w:tr w:rsidR="00955F1D" w:rsidRPr="001A7CA8" w14:paraId="3EB8CD15" w14:textId="77777777" w:rsidTr="00955F1D">
        <w:trPr>
          <w:jc w:val="center"/>
        </w:trPr>
        <w:tc>
          <w:tcPr>
            <w:tcW w:w="151" w:type="dxa"/>
            <w:tcBorders>
              <w:top w:val="nil"/>
              <w:left w:val="single" w:sz="6" w:space="0" w:color="auto"/>
              <w:bottom w:val="nil"/>
              <w:right w:val="nil"/>
            </w:tcBorders>
          </w:tcPr>
          <w:p w14:paraId="2C53838D" w14:textId="77777777" w:rsidR="00955F1D" w:rsidRPr="001A7CA8" w:rsidRDefault="00955F1D">
            <w:pPr>
              <w:pStyle w:val="TAC"/>
            </w:pPr>
          </w:p>
        </w:tc>
        <w:tc>
          <w:tcPr>
            <w:tcW w:w="1104" w:type="dxa"/>
            <w:tcBorders>
              <w:top w:val="nil"/>
              <w:left w:val="nil"/>
              <w:bottom w:val="nil"/>
              <w:right w:val="single" w:sz="4" w:space="0" w:color="auto"/>
            </w:tcBorders>
            <w:hideMark/>
          </w:tcPr>
          <w:p w14:paraId="1AEA888C" w14:textId="77777777" w:rsidR="00955F1D" w:rsidRPr="001A7CA8" w:rsidRDefault="00955F1D">
            <w:pPr>
              <w:pStyle w:val="NO"/>
              <w:keepNext/>
              <w:spacing w:after="0"/>
              <w:ind w:left="0" w:firstLine="0"/>
              <w:jc w:val="center"/>
              <w:rPr>
                <w:rFonts w:ascii="Arial" w:hAnsi="Arial" w:cs="Arial"/>
                <w:sz w:val="18"/>
                <w:szCs w:val="18"/>
                <w:lang w:eastAsia="zh-CN"/>
              </w:rPr>
            </w:pPr>
            <w:r w:rsidRPr="001A7CA8">
              <w:rPr>
                <w:rFonts w:ascii="Arial" w:hAnsi="Arial" w:cs="Arial"/>
                <w:sz w:val="18"/>
                <w:szCs w:val="18"/>
              </w:rPr>
              <w:t>5</w:t>
            </w:r>
          </w:p>
        </w:tc>
        <w:tc>
          <w:tcPr>
            <w:tcW w:w="596" w:type="dxa"/>
            <w:gridSpan w:val="2"/>
            <w:tcBorders>
              <w:top w:val="single" w:sz="4" w:space="0" w:color="auto"/>
              <w:left w:val="single" w:sz="4" w:space="0" w:color="auto"/>
              <w:bottom w:val="single" w:sz="4" w:space="0" w:color="auto"/>
              <w:right w:val="single" w:sz="4" w:space="0" w:color="auto"/>
            </w:tcBorders>
            <w:hideMark/>
          </w:tcPr>
          <w:p w14:paraId="328531E9" w14:textId="3A772D16" w:rsidR="00955F1D" w:rsidRPr="001A7CA8" w:rsidRDefault="00955F1D">
            <w:pPr>
              <w:pStyle w:val="TAC"/>
              <w:rPr>
                <w:lang w:eastAsia="zh-CN"/>
              </w:rPr>
            </w:pPr>
            <w:del w:id="449" w:author="Frank, April Meeting v2" w:date="2021-04-15T21:58:00Z">
              <w:r w:rsidRPr="001A7CA8" w:rsidDel="00955F1D">
                <w:rPr>
                  <w:lang w:eastAsia="zh-CN"/>
                </w:rPr>
                <w:delText>Spare</w:delText>
              </w:r>
            </w:del>
            <w:ins w:id="450" w:author="Frank, April Meeting v2" w:date="2021-04-15T21:58:00Z">
              <w:r w:rsidRPr="001A7CA8">
                <w:rPr>
                  <w:lang w:eastAsia="zh-CN"/>
                </w:rPr>
                <w:t>CIAM</w:t>
              </w:r>
            </w:ins>
          </w:p>
        </w:tc>
        <w:tc>
          <w:tcPr>
            <w:tcW w:w="596" w:type="dxa"/>
            <w:gridSpan w:val="2"/>
            <w:tcBorders>
              <w:top w:val="single" w:sz="4" w:space="0" w:color="auto"/>
              <w:left w:val="single" w:sz="4" w:space="0" w:color="auto"/>
              <w:bottom w:val="single" w:sz="4" w:space="0" w:color="auto"/>
              <w:right w:val="single" w:sz="4" w:space="0" w:color="auto"/>
            </w:tcBorders>
            <w:hideMark/>
          </w:tcPr>
          <w:p w14:paraId="3AD88353" w14:textId="77777777" w:rsidR="00955F1D" w:rsidRPr="001A7CA8" w:rsidRDefault="00955F1D">
            <w:pPr>
              <w:pStyle w:val="TAC"/>
              <w:rPr>
                <w:lang w:eastAsia="zh-CN"/>
              </w:rPr>
            </w:pPr>
            <w:r w:rsidRPr="001A7CA8">
              <w:t>ASPOC</w:t>
            </w:r>
          </w:p>
        </w:tc>
        <w:tc>
          <w:tcPr>
            <w:tcW w:w="597" w:type="dxa"/>
            <w:gridSpan w:val="2"/>
            <w:tcBorders>
              <w:top w:val="single" w:sz="4" w:space="0" w:color="auto"/>
              <w:left w:val="single" w:sz="4" w:space="0" w:color="auto"/>
              <w:bottom w:val="single" w:sz="4" w:space="0" w:color="auto"/>
              <w:right w:val="single" w:sz="4" w:space="0" w:color="auto"/>
            </w:tcBorders>
            <w:hideMark/>
          </w:tcPr>
          <w:p w14:paraId="1F32CC2A" w14:textId="77777777" w:rsidR="00955F1D" w:rsidRPr="001A7CA8" w:rsidRDefault="00955F1D">
            <w:pPr>
              <w:pStyle w:val="TAC"/>
              <w:rPr>
                <w:lang w:eastAsia="zh-CN"/>
              </w:rPr>
            </w:pPr>
            <w:r w:rsidRPr="001A7CA8">
              <w:t>SSPOC</w:t>
            </w:r>
          </w:p>
        </w:tc>
        <w:tc>
          <w:tcPr>
            <w:tcW w:w="597" w:type="dxa"/>
            <w:gridSpan w:val="2"/>
            <w:tcBorders>
              <w:top w:val="single" w:sz="4" w:space="0" w:color="auto"/>
              <w:left w:val="single" w:sz="4" w:space="0" w:color="auto"/>
              <w:bottom w:val="single" w:sz="4" w:space="0" w:color="auto"/>
              <w:right w:val="single" w:sz="4" w:space="0" w:color="auto"/>
            </w:tcBorders>
            <w:hideMark/>
          </w:tcPr>
          <w:p w14:paraId="7ACF25E5" w14:textId="77777777" w:rsidR="00955F1D" w:rsidRPr="001A7CA8" w:rsidRDefault="00955F1D">
            <w:pPr>
              <w:pStyle w:val="TAC"/>
              <w:rPr>
                <w:lang w:eastAsia="zh-CN"/>
              </w:rPr>
            </w:pPr>
            <w:r w:rsidRPr="001A7CA8">
              <w:rPr>
                <w:lang w:eastAsia="zh-CN"/>
              </w:rPr>
              <w:t>MNOP</w:t>
            </w:r>
          </w:p>
        </w:tc>
        <w:tc>
          <w:tcPr>
            <w:tcW w:w="597" w:type="dxa"/>
            <w:gridSpan w:val="2"/>
            <w:tcBorders>
              <w:top w:val="single" w:sz="4" w:space="0" w:color="auto"/>
              <w:left w:val="single" w:sz="4" w:space="0" w:color="auto"/>
              <w:bottom w:val="single" w:sz="4" w:space="0" w:color="auto"/>
              <w:right w:val="single" w:sz="4" w:space="0" w:color="auto"/>
            </w:tcBorders>
            <w:hideMark/>
          </w:tcPr>
          <w:p w14:paraId="77EDBCB2" w14:textId="77777777" w:rsidR="00955F1D" w:rsidRPr="001A7CA8" w:rsidRDefault="00955F1D">
            <w:pPr>
              <w:pStyle w:val="TAC"/>
              <w:rPr>
                <w:lang w:eastAsia="zh-CN"/>
              </w:rPr>
            </w:pPr>
            <w:r w:rsidRPr="001A7CA8">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766CF844" w14:textId="77777777" w:rsidR="00955F1D" w:rsidRPr="001A7CA8" w:rsidRDefault="00955F1D">
            <w:pPr>
              <w:pStyle w:val="TAC"/>
              <w:rPr>
                <w:lang w:eastAsia="zh-CN"/>
              </w:rPr>
            </w:pPr>
            <w:r w:rsidRPr="001A7CA8">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4D7D2F6E" w14:textId="77777777" w:rsidR="00955F1D" w:rsidRPr="001A7CA8" w:rsidRDefault="00955F1D">
            <w:pPr>
              <w:pStyle w:val="TAC"/>
              <w:rPr>
                <w:lang w:eastAsia="zh-CN"/>
              </w:rPr>
            </w:pPr>
            <w:r w:rsidRPr="001A7CA8">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569169FF" w14:textId="77777777" w:rsidR="00955F1D" w:rsidRPr="001A7CA8" w:rsidRDefault="00955F1D">
            <w:pPr>
              <w:pStyle w:val="TAC"/>
              <w:rPr>
                <w:lang w:eastAsia="zh-CN"/>
              </w:rPr>
            </w:pPr>
            <w:r w:rsidRPr="001A7CA8">
              <w:rPr>
                <w:lang w:eastAsia="zh-CN"/>
              </w:rPr>
              <w:t>MBQE</w:t>
            </w:r>
          </w:p>
        </w:tc>
        <w:tc>
          <w:tcPr>
            <w:tcW w:w="588" w:type="dxa"/>
            <w:tcBorders>
              <w:top w:val="nil"/>
              <w:left w:val="single" w:sz="4" w:space="0" w:color="auto"/>
              <w:bottom w:val="nil"/>
              <w:right w:val="single" w:sz="6" w:space="0" w:color="auto"/>
            </w:tcBorders>
          </w:tcPr>
          <w:p w14:paraId="239C5014" w14:textId="77777777" w:rsidR="00955F1D" w:rsidRPr="001A7CA8" w:rsidRDefault="00955F1D">
            <w:pPr>
              <w:pStyle w:val="TAC"/>
            </w:pPr>
          </w:p>
        </w:tc>
      </w:tr>
      <w:tr w:rsidR="00955F1D" w:rsidRPr="001A7CA8" w14:paraId="3FB597BC" w14:textId="77777777" w:rsidTr="00955F1D">
        <w:trPr>
          <w:jc w:val="center"/>
        </w:trPr>
        <w:tc>
          <w:tcPr>
            <w:tcW w:w="151" w:type="dxa"/>
            <w:tcBorders>
              <w:top w:val="nil"/>
              <w:left w:val="single" w:sz="6" w:space="0" w:color="auto"/>
              <w:bottom w:val="single" w:sz="4" w:space="0" w:color="auto"/>
              <w:right w:val="nil"/>
            </w:tcBorders>
          </w:tcPr>
          <w:p w14:paraId="52A072D9" w14:textId="77777777" w:rsidR="00955F1D" w:rsidRPr="001A7CA8" w:rsidRDefault="00955F1D">
            <w:pPr>
              <w:pStyle w:val="TAC"/>
            </w:pPr>
          </w:p>
        </w:tc>
        <w:tc>
          <w:tcPr>
            <w:tcW w:w="1104" w:type="dxa"/>
            <w:tcBorders>
              <w:top w:val="nil"/>
              <w:left w:val="nil"/>
              <w:bottom w:val="single" w:sz="4" w:space="0" w:color="auto"/>
              <w:right w:val="single" w:sz="4" w:space="0" w:color="auto"/>
            </w:tcBorders>
            <w:hideMark/>
          </w:tcPr>
          <w:p w14:paraId="7062CEF6" w14:textId="77777777" w:rsidR="00955F1D" w:rsidRPr="001A7CA8" w:rsidRDefault="00955F1D">
            <w:pPr>
              <w:pStyle w:val="TAC"/>
            </w:pPr>
            <w:r w:rsidRPr="001A7CA8">
              <w:rPr>
                <w:lang w:eastAsia="zh-CN"/>
              </w:rPr>
              <w:t>6</w:t>
            </w:r>
            <w:r w:rsidRPr="001A7CA8">
              <w:t xml:space="preserve"> to (n+4)</w:t>
            </w:r>
          </w:p>
        </w:tc>
        <w:tc>
          <w:tcPr>
            <w:tcW w:w="4710" w:type="dxa"/>
            <w:gridSpan w:val="14"/>
            <w:tcBorders>
              <w:top w:val="single" w:sz="4" w:space="0" w:color="auto"/>
              <w:left w:val="single" w:sz="4" w:space="0" w:color="auto"/>
              <w:bottom w:val="single" w:sz="4" w:space="0" w:color="auto"/>
              <w:right w:val="single" w:sz="4" w:space="0" w:color="auto"/>
            </w:tcBorders>
            <w:hideMark/>
          </w:tcPr>
          <w:p w14:paraId="19AAB54C" w14:textId="77777777" w:rsidR="00955F1D" w:rsidRPr="001A7CA8" w:rsidRDefault="00955F1D">
            <w:pPr>
              <w:pStyle w:val="TAC"/>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F9D6E3" w14:textId="77777777" w:rsidR="00955F1D" w:rsidRPr="001A7CA8" w:rsidRDefault="00955F1D">
            <w:pPr>
              <w:pStyle w:val="TAC"/>
            </w:pPr>
          </w:p>
        </w:tc>
      </w:tr>
    </w:tbl>
    <w:p w14:paraId="348AD5E6" w14:textId="77777777" w:rsidR="00955F1D" w:rsidRPr="001A7CA8" w:rsidRDefault="00955F1D" w:rsidP="00955F1D">
      <w:pPr>
        <w:pStyle w:val="TF"/>
        <w:rPr>
          <w:lang w:eastAsia="ja-JP"/>
        </w:rPr>
      </w:pPr>
      <w:r w:rsidRPr="001A7CA8">
        <w:t xml:space="preserve">Figure </w:t>
      </w:r>
      <w:r w:rsidRPr="001A7CA8">
        <w:rPr>
          <w:lang w:eastAsia="zh-CN"/>
        </w:rPr>
        <w:t>8</w:t>
      </w:r>
      <w:r w:rsidRPr="001A7CA8">
        <w:rPr>
          <w:lang w:eastAsia="ja-JP"/>
        </w:rPr>
        <w:t>.2.</w:t>
      </w:r>
      <w:r w:rsidRPr="001A7CA8">
        <w:rPr>
          <w:lang w:eastAsia="zh-CN"/>
        </w:rPr>
        <w:t>68-</w:t>
      </w:r>
      <w:r w:rsidRPr="001A7CA8">
        <w:rPr>
          <w:lang w:eastAsia="ja-JP"/>
        </w:rPr>
        <w:t>1</w:t>
      </w:r>
      <w:r w:rsidRPr="001A7CA8">
        <w:t>: Measurement Information</w:t>
      </w:r>
    </w:p>
    <w:p w14:paraId="4D3CA0C9" w14:textId="77777777" w:rsidR="00955F1D" w:rsidRPr="001A7CA8" w:rsidRDefault="00955F1D" w:rsidP="00955F1D">
      <w:pPr>
        <w:rPr>
          <w:lang w:eastAsia="en-US"/>
        </w:rPr>
      </w:pPr>
      <w:r w:rsidRPr="001A7CA8">
        <w:t>Octet 5 shall be encoded as follows:</w:t>
      </w:r>
    </w:p>
    <w:p w14:paraId="29F11CC2" w14:textId="77777777" w:rsidR="00955F1D" w:rsidRPr="001A7CA8" w:rsidRDefault="00955F1D" w:rsidP="00955F1D">
      <w:pPr>
        <w:pStyle w:val="B1"/>
      </w:pPr>
      <w:r w:rsidRPr="001A7CA8">
        <w:t>-</w:t>
      </w:r>
      <w:r w:rsidRPr="001A7CA8">
        <w:tab/>
        <w:t>Bit 1 – MBQE (</w:t>
      </w:r>
      <w:r w:rsidRPr="001A7CA8">
        <w:rPr>
          <w:lang w:eastAsia="zh-CN"/>
        </w:rPr>
        <w:t>Measurement Before QoS Enforcement)</w:t>
      </w:r>
      <w:r w:rsidRPr="001A7CA8">
        <w:t>: when set to "1", this indicates a request to measure the traffic usage before QoS enforcement.</w:t>
      </w:r>
    </w:p>
    <w:p w14:paraId="21E8FADF" w14:textId="77777777" w:rsidR="00955F1D" w:rsidRPr="001A7CA8" w:rsidRDefault="00955F1D" w:rsidP="00955F1D">
      <w:pPr>
        <w:pStyle w:val="B1"/>
      </w:pPr>
      <w:r w:rsidRPr="001A7CA8">
        <w:t>-</w:t>
      </w:r>
      <w:r w:rsidRPr="001A7CA8">
        <w:tab/>
        <w:t>Bit 2 – INAM (Inactive Measurement): when set to "1", this indicates that the measurement shall be paused (inactive).</w:t>
      </w:r>
    </w:p>
    <w:p w14:paraId="01ECFFED" w14:textId="77777777" w:rsidR="00955F1D" w:rsidRPr="001A7CA8" w:rsidRDefault="00955F1D" w:rsidP="00955F1D">
      <w:pPr>
        <w:pStyle w:val="B1"/>
      </w:pPr>
      <w:r w:rsidRPr="001A7CA8">
        <w:t>-</w:t>
      </w:r>
      <w:r w:rsidRPr="001A7CA8">
        <w:tab/>
        <w:t>Bit 3 – RADI (Reduced Application Detection Information): when set to "1", this indicates that the Application Detection Information reported to the CP function, upon detecting the start or stop of an application, shall only contain the Application ID.</w:t>
      </w:r>
    </w:p>
    <w:p w14:paraId="7C22E270" w14:textId="77777777" w:rsidR="00955F1D" w:rsidRPr="001A7CA8" w:rsidRDefault="00955F1D" w:rsidP="00955F1D">
      <w:pPr>
        <w:pStyle w:val="B1"/>
      </w:pPr>
      <w:r w:rsidRPr="001A7CA8">
        <w:lastRenderedPageBreak/>
        <w:t>-</w:t>
      </w:r>
      <w:r w:rsidRPr="001A7CA8">
        <w:tab/>
        <w:t>Bit 4 – ISTM (Immediate Start Time Metering): when set to "1", this indicates that time metering shall start immediately when the flag is received.</w:t>
      </w:r>
    </w:p>
    <w:p w14:paraId="6155DD7F" w14:textId="77777777" w:rsidR="00955F1D" w:rsidRPr="001A7CA8" w:rsidRDefault="00955F1D" w:rsidP="00955F1D">
      <w:pPr>
        <w:pStyle w:val="B1"/>
      </w:pPr>
      <w:r w:rsidRPr="001A7CA8">
        <w:t>-</w:t>
      </w:r>
      <w:r w:rsidRPr="001A7CA8">
        <w:tab/>
        <w:t>Bit 5 – MNOP (Measurement of Number of Packets): when set to "1", this indicate a request to measure the number of packets transferred in UL/DL/Total in addition to the measurement in octets when Volume based measurement applies.</w:t>
      </w:r>
    </w:p>
    <w:p w14:paraId="361F36D1" w14:textId="77777777" w:rsidR="00955F1D" w:rsidRPr="001A7CA8" w:rsidRDefault="00955F1D" w:rsidP="00955F1D">
      <w:pPr>
        <w:pStyle w:val="B1"/>
      </w:pPr>
      <w:r w:rsidRPr="001A7CA8">
        <w:t>-</w:t>
      </w:r>
      <w:r w:rsidRPr="001A7CA8">
        <w:tab/>
        <w:t>Bit 6 – SSPOC (Send Start Pause of Charging): when set to "1", this indicate that the UP Function shall send a Start Pause of Charging indication to the upstream GTP-U entity(s) when the Dropped DL Traffic Threshold is reached.</w:t>
      </w:r>
    </w:p>
    <w:p w14:paraId="6686B60E" w14:textId="77777777" w:rsidR="00955F1D" w:rsidRPr="001A7CA8" w:rsidRDefault="00955F1D" w:rsidP="00955F1D">
      <w:pPr>
        <w:pStyle w:val="B1"/>
      </w:pPr>
      <w:r w:rsidRPr="001A7CA8">
        <w:t>-</w:t>
      </w:r>
      <w:r w:rsidRPr="001A7CA8">
        <w:tab/>
        <w:t>Bits 7 – ASPOC (Applicable for Start of Pause of Charging): when set to "1", this indicate that UP Function the the URR is applicable for Start of Pause of Charging, so that it shall stop the usage measurement for the URR when receiving Start Pause of Charging indication from the peer downstream GTP-U entity.</w:t>
      </w:r>
    </w:p>
    <w:p w14:paraId="590337E3" w14:textId="6386094B" w:rsidR="00955F1D" w:rsidRPr="001A7CA8" w:rsidRDefault="00955F1D" w:rsidP="00955F1D">
      <w:pPr>
        <w:pStyle w:val="B1"/>
      </w:pPr>
      <w:r w:rsidRPr="001A7CA8">
        <w:t>-</w:t>
      </w:r>
      <w:r w:rsidRPr="001A7CA8">
        <w:tab/>
        <w:t>Bits 8</w:t>
      </w:r>
      <w:ins w:id="451" w:author="Frank, April Meeting v2" w:date="2021-04-15T21:54:00Z">
        <w:r w:rsidRPr="001A7CA8">
          <w:t xml:space="preserve"> – </w:t>
        </w:r>
      </w:ins>
      <w:ins w:id="452" w:author="Frank, April Meeting v2" w:date="2021-04-15T21:55:00Z">
        <w:r w:rsidRPr="001A7CA8">
          <w:t>CIAM</w:t>
        </w:r>
      </w:ins>
      <w:ins w:id="453" w:author="Frank, April Meeting v2" w:date="2021-04-15T21:54:00Z">
        <w:r w:rsidRPr="001A7CA8">
          <w:t xml:space="preserve"> (Control of Inactive Measurement</w:t>
        </w:r>
      </w:ins>
      <w:ins w:id="454" w:author="Frank, April Meeting v2" w:date="2021-04-15T21:55:00Z">
        <w:r w:rsidRPr="001A7CA8">
          <w:t>)</w:t>
        </w:r>
      </w:ins>
      <w:r w:rsidRPr="001A7CA8">
        <w:t xml:space="preserve">: </w:t>
      </w:r>
      <w:ins w:id="455" w:author="Frank, April Meeting v2" w:date="2021-04-15T21:55:00Z">
        <w:r w:rsidRPr="001A7CA8">
          <w:t xml:space="preserve">when set to "1", this indicates that </w:t>
        </w:r>
      </w:ins>
      <w:ins w:id="456" w:author="Frank, April Meeting v4" w:date="2021-04-20T09:48:00Z">
        <w:r w:rsidR="000F0DF0" w:rsidRPr="001A7CA8">
          <w:t xml:space="preserve">the </w:t>
        </w:r>
      </w:ins>
      <w:ins w:id="457" w:author="Frank, April Meeting v2" w:date="2021-04-15T21:55:00Z">
        <w:r w:rsidRPr="001A7CA8">
          <w:t xml:space="preserve">UP function </w:t>
        </w:r>
      </w:ins>
      <w:ins w:id="458" w:author="Frank, April Meeting v4" w:date="2021-04-20T09:48:00Z">
        <w:r w:rsidR="000F0DF0" w:rsidRPr="001A7CA8">
          <w:t>shall</w:t>
        </w:r>
      </w:ins>
      <w:ins w:id="459" w:author="Frank, April Meeting v2" w:date="2021-04-15T21:56:00Z">
        <w:r w:rsidRPr="001A7CA8">
          <w:t xml:space="preserve"> read the current value of </w:t>
        </w:r>
      </w:ins>
      <w:ins w:id="460" w:author="Frank, April Meeting v4" w:date="2021-04-20T09:49:00Z">
        <w:r w:rsidR="000F0DF0" w:rsidRPr="001A7CA8">
          <w:t xml:space="preserve">the </w:t>
        </w:r>
      </w:ins>
      <w:ins w:id="461" w:author="Frank, April Meeting v3" w:date="2021-04-18T16:42:00Z">
        <w:r w:rsidR="00531C8B" w:rsidRPr="001A7CA8">
          <w:t>"</w:t>
        </w:r>
      </w:ins>
      <w:ins w:id="462" w:author="Frank, April Meeting v2" w:date="2021-04-15T21:56:00Z">
        <w:r w:rsidRPr="001A7CA8">
          <w:t>INAM</w:t>
        </w:r>
      </w:ins>
      <w:ins w:id="463" w:author="Frank, April Meeting v3" w:date="2021-04-18T16:42:00Z">
        <w:r w:rsidR="00531C8B" w:rsidRPr="001A7CA8">
          <w:t>"</w:t>
        </w:r>
      </w:ins>
      <w:ins w:id="464" w:author="Frank, April Meeting v2" w:date="2021-04-15T21:56:00Z">
        <w:r w:rsidRPr="001A7CA8">
          <w:t xml:space="preserve"> flag and stop (if </w:t>
        </w:r>
      </w:ins>
      <w:ins w:id="465" w:author="Frank, April Meeting v3" w:date="2021-04-18T16:42:00Z">
        <w:r w:rsidR="00531C8B" w:rsidRPr="001A7CA8">
          <w:t>"</w:t>
        </w:r>
      </w:ins>
      <w:ins w:id="466" w:author="Frank, April Meeting v2" w:date="2021-04-15T21:56:00Z">
        <w:r w:rsidRPr="001A7CA8">
          <w:t>INAM</w:t>
        </w:r>
      </w:ins>
      <w:ins w:id="467" w:author="Frank, April Meeting v3" w:date="2021-04-18T16:42:00Z">
        <w:r w:rsidR="00531C8B" w:rsidRPr="001A7CA8">
          <w:t>"</w:t>
        </w:r>
      </w:ins>
      <w:ins w:id="468" w:author="Frank, April Meeting v2" w:date="2021-04-15T21:56:00Z">
        <w:r w:rsidRPr="001A7CA8">
          <w:t xml:space="preserve"> is</w:t>
        </w:r>
      </w:ins>
      <w:ins w:id="469" w:author="Frank, April Meeting v2" w:date="2021-04-15T21:57:00Z">
        <w:r w:rsidRPr="001A7CA8">
          <w:t xml:space="preserve"> set to "1") </w:t>
        </w:r>
      </w:ins>
      <w:ins w:id="470" w:author="Frank, April Meeting v2" w:date="2021-04-15T21:56:00Z">
        <w:r w:rsidRPr="001A7CA8">
          <w:t>or</w:t>
        </w:r>
      </w:ins>
      <w:ins w:id="471" w:author="Frank, April Meeting v2" w:date="2021-04-15T21:57:00Z">
        <w:r w:rsidRPr="001A7CA8">
          <w:t xml:space="preserve"> resume (if </w:t>
        </w:r>
      </w:ins>
      <w:ins w:id="472" w:author="Frank, April Meeting v3" w:date="2021-04-18T16:42:00Z">
        <w:r w:rsidR="00531C8B" w:rsidRPr="001A7CA8">
          <w:t>"</w:t>
        </w:r>
      </w:ins>
      <w:ins w:id="473" w:author="Frank, April Meeting v2" w:date="2021-04-15T21:57:00Z">
        <w:r w:rsidRPr="001A7CA8">
          <w:t>INAM</w:t>
        </w:r>
      </w:ins>
      <w:ins w:id="474" w:author="Frank, April Meeting v3" w:date="2021-04-18T16:42:00Z">
        <w:r w:rsidR="00531C8B" w:rsidRPr="001A7CA8">
          <w:t>"</w:t>
        </w:r>
      </w:ins>
      <w:ins w:id="475" w:author="Frank, April Meeting v2" w:date="2021-04-15T21:57:00Z">
        <w:r w:rsidRPr="001A7CA8">
          <w:t xml:space="preserve"> is set to "0") the usage measure</w:t>
        </w:r>
      </w:ins>
      <w:ins w:id="476" w:author="Frank, April Meeting v2" w:date="2021-04-15T21:58:00Z">
        <w:r w:rsidRPr="001A7CA8">
          <w:t>ment accordingly</w:t>
        </w:r>
      </w:ins>
      <w:ins w:id="477" w:author="Frank, April Meeting v3" w:date="2021-04-18T16:29:00Z">
        <w:r w:rsidR="00C1766B" w:rsidRPr="001A7CA8">
          <w:t xml:space="preserve"> for the </w:t>
        </w:r>
      </w:ins>
      <w:ins w:id="478" w:author="Frank, April Meeting v3" w:date="2021-04-18T16:41:00Z">
        <w:r w:rsidR="00531C8B" w:rsidRPr="001A7CA8">
          <w:t xml:space="preserve">given </w:t>
        </w:r>
      </w:ins>
      <w:ins w:id="479" w:author="Frank, April Meeting v3" w:date="2021-04-18T16:29:00Z">
        <w:r w:rsidR="00C1766B" w:rsidRPr="001A7CA8">
          <w:t xml:space="preserve">URR with the </w:t>
        </w:r>
      </w:ins>
      <w:ins w:id="480" w:author="Frank, April Meeting v3" w:date="2021-04-18T16:42:00Z">
        <w:r w:rsidR="00531C8B" w:rsidRPr="001A7CA8">
          <w:t>"</w:t>
        </w:r>
      </w:ins>
      <w:ins w:id="481" w:author="Frank, April Meeting v3" w:date="2021-04-18T16:29:00Z">
        <w:r w:rsidR="00C1766B" w:rsidRPr="001A7CA8">
          <w:t>APSOC</w:t>
        </w:r>
      </w:ins>
      <w:ins w:id="482" w:author="Frank, April Meeting v3" w:date="2021-04-18T16:42:00Z">
        <w:r w:rsidR="00531C8B" w:rsidRPr="001A7CA8">
          <w:t>"</w:t>
        </w:r>
      </w:ins>
      <w:ins w:id="483" w:author="Frank, April Meeting v3" w:date="2021-04-18T16:29:00Z">
        <w:r w:rsidR="00C1766B" w:rsidRPr="001A7CA8">
          <w:t xml:space="preserve"> flag set to "1"</w:t>
        </w:r>
      </w:ins>
      <w:ins w:id="484" w:author="Frank, April Meeting v4" w:date="2021-04-20T09:49:00Z">
        <w:r w:rsidR="000F0DF0" w:rsidRPr="001A7CA8">
          <w:t>.</w:t>
        </w:r>
        <w:r w:rsidR="000F0DF0" w:rsidRPr="001A7CA8">
          <w:rPr>
            <w:color w:val="C00000"/>
          </w:rPr>
          <w:t xml:space="preserve"> </w:t>
        </w:r>
        <w:r w:rsidR="000F0DF0" w:rsidRPr="001A7CA8">
          <w:rPr>
            <w:color w:val="000000" w:themeColor="text1"/>
            <w:rPrChange w:id="485" w:author="Frank, April Meeting v4" w:date="2021-04-20T09:50:00Z">
              <w:rPr>
                <w:color w:val="C00000"/>
                <w:lang w:val="en-US"/>
              </w:rPr>
            </w:rPrChange>
          </w:rPr>
          <w:t xml:space="preserve">If the "CIAM" flag is set to 0 for a URR with the "ASPOC" flag set to "1", the UP function shall ignore the "INAM" flag received in the Measurement Information. The </w:t>
        </w:r>
      </w:ins>
      <w:ins w:id="486" w:author="Frank, April Meeting v4" w:date="2021-04-20T09:51:00Z">
        <w:r w:rsidR="000F0DF0" w:rsidRPr="001A7CA8">
          <w:rPr>
            <w:color w:val="000000" w:themeColor="text1"/>
          </w:rPr>
          <w:t>"</w:t>
        </w:r>
      </w:ins>
      <w:ins w:id="487" w:author="Frank, April Meeting v4" w:date="2021-04-20T09:49:00Z">
        <w:r w:rsidR="000F0DF0" w:rsidRPr="001A7CA8">
          <w:rPr>
            <w:color w:val="000000" w:themeColor="text1"/>
            <w:rPrChange w:id="488" w:author="Frank, April Meeting v4" w:date="2021-04-20T09:50:00Z">
              <w:rPr>
                <w:color w:val="C00000"/>
                <w:lang w:val="en-US"/>
              </w:rPr>
            </w:rPrChange>
          </w:rPr>
          <w:t>CIAM</w:t>
        </w:r>
      </w:ins>
      <w:ins w:id="489" w:author="Frank, April Meeting v4" w:date="2021-04-20T09:51:00Z">
        <w:r w:rsidR="000F0DF0" w:rsidRPr="001A7CA8">
          <w:rPr>
            <w:color w:val="000000" w:themeColor="text1"/>
          </w:rPr>
          <w:t>"</w:t>
        </w:r>
      </w:ins>
      <w:ins w:id="490" w:author="Frank, April Meeting v4" w:date="2021-04-20T09:49:00Z">
        <w:r w:rsidR="000F0DF0" w:rsidRPr="001A7CA8">
          <w:rPr>
            <w:color w:val="000000" w:themeColor="text1"/>
            <w:rPrChange w:id="491" w:author="Frank, April Meeting v4" w:date="2021-04-20T09:50:00Z">
              <w:rPr>
                <w:color w:val="C00000"/>
                <w:lang w:val="en-US"/>
              </w:rPr>
            </w:rPrChange>
          </w:rPr>
          <w:t xml:space="preserve"> flag shall be ignored for a URR without the ASPOC" flag set to "1</w:t>
        </w:r>
      </w:ins>
      <w:ins w:id="492" w:author="Frank, April Meeting v4" w:date="2021-04-20T09:51:00Z">
        <w:r w:rsidR="000F0DF0" w:rsidRPr="001A7CA8">
          <w:rPr>
            <w:color w:val="000000" w:themeColor="text1"/>
          </w:rPr>
          <w:t>"</w:t>
        </w:r>
      </w:ins>
      <w:ins w:id="493" w:author="Frank, April Meeting v3" w:date="2021-04-18T16:29:00Z">
        <w:del w:id="494" w:author="Frank, April Meeting v4" w:date="2021-04-20T09:50:00Z">
          <w:r w:rsidR="00C1766B" w:rsidRPr="001A7CA8" w:rsidDel="000F0DF0">
            <w:delText xml:space="preserve"> </w:delText>
          </w:r>
        </w:del>
      </w:ins>
      <w:del w:id="495" w:author="Frank, April Meeting v2" w:date="2021-04-15T21:58:00Z">
        <w:r w:rsidRPr="001A7CA8" w:rsidDel="00955F1D">
          <w:delText>Spare, for future use and set to "0"</w:delText>
        </w:r>
      </w:del>
      <w:r w:rsidRPr="001A7CA8">
        <w:t>.</w:t>
      </w:r>
    </w:p>
    <w:p w14:paraId="6B83E285" w14:textId="77777777" w:rsidR="00955F1D" w:rsidRPr="001A7CA8" w:rsidRDefault="00955F1D" w:rsidP="00955F1D">
      <w:r w:rsidRPr="001A7CA8">
        <w:t>At least one bit shall be set to "1". Several bits may be set to "1", e.g. both MBQE and MNOP bits are set to "1".</w:t>
      </w:r>
    </w:p>
    <w:p w14:paraId="6590C27A" w14:textId="77F3F2CE" w:rsidR="00955F1D" w:rsidRPr="001A7CA8" w:rsidRDefault="001A7CF5" w:rsidP="001A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Next Change * * * *</w:t>
      </w:r>
    </w:p>
    <w:p w14:paraId="27B1811F" w14:textId="77777777" w:rsidR="001A7CF5" w:rsidRPr="001A7CA8" w:rsidRDefault="001A7CF5" w:rsidP="001A7CF5">
      <w:pPr>
        <w:pStyle w:val="Heading3"/>
        <w:rPr>
          <w:rFonts w:eastAsia="宋体"/>
        </w:rPr>
      </w:pPr>
      <w:bookmarkStart w:id="496" w:name="_Toc27490982"/>
      <w:bookmarkStart w:id="497" w:name="_Toc27557275"/>
      <w:bookmarkStart w:id="498" w:name="_Toc27724192"/>
      <w:bookmarkStart w:id="499" w:name="_Toc36031266"/>
      <w:bookmarkStart w:id="500" w:name="_Toc36043186"/>
      <w:bookmarkStart w:id="501" w:name="_Toc36814511"/>
      <w:bookmarkStart w:id="502" w:name="_Toc44689369"/>
      <w:bookmarkStart w:id="503" w:name="_Toc44924123"/>
      <w:bookmarkStart w:id="504" w:name="_Toc51861093"/>
      <w:bookmarkStart w:id="505" w:name="_Toc57930864"/>
      <w:bookmarkStart w:id="506" w:name="_Toc57931494"/>
      <w:bookmarkStart w:id="507" w:name="_Toc67499886"/>
      <w:r w:rsidRPr="001A7CA8">
        <w:rPr>
          <w:rFonts w:eastAsia="宋体"/>
        </w:rPr>
        <w:t>8.2.136</w:t>
      </w:r>
      <w:r w:rsidRPr="001A7CA8">
        <w:rPr>
          <w:rFonts w:eastAsia="宋体"/>
        </w:rPr>
        <w:tab/>
        <w:t>PFCPSEReq-Flags</w:t>
      </w:r>
      <w:bookmarkEnd w:id="496"/>
      <w:bookmarkEnd w:id="497"/>
      <w:bookmarkEnd w:id="498"/>
      <w:bookmarkEnd w:id="499"/>
      <w:bookmarkEnd w:id="500"/>
      <w:bookmarkEnd w:id="501"/>
      <w:bookmarkEnd w:id="502"/>
      <w:bookmarkEnd w:id="503"/>
      <w:bookmarkEnd w:id="504"/>
      <w:bookmarkEnd w:id="505"/>
      <w:bookmarkEnd w:id="506"/>
      <w:bookmarkEnd w:id="507"/>
    </w:p>
    <w:p w14:paraId="5FB35847" w14:textId="77777777" w:rsidR="001A7CF5" w:rsidRPr="001A7CA8" w:rsidRDefault="001A7CF5" w:rsidP="001A7CF5">
      <w:pPr>
        <w:rPr>
          <w:rFonts w:eastAsia="宋体"/>
          <w:lang w:eastAsia="zh-CN"/>
        </w:rPr>
      </w:pPr>
      <w:r w:rsidRPr="001A7CA8">
        <w:rPr>
          <w:lang w:eastAsia="zh-CN"/>
        </w:rPr>
        <w:t xml:space="preserve">The </w:t>
      </w:r>
      <w:r w:rsidRPr="001A7CA8">
        <w:t>PFCPSEReq-Flags</w:t>
      </w:r>
      <w:r w:rsidRPr="001A7CA8">
        <w:rPr>
          <w:lang w:eastAsia="zh-CN"/>
        </w:rPr>
        <w:t xml:space="preserve"> IE indicates flags applicable to the PFCP Session Establishment Request message</w:t>
      </w:r>
      <w:r w:rsidRPr="001A7CA8">
        <w:t xml:space="preserve">. It </w:t>
      </w:r>
      <w:r w:rsidRPr="001A7CA8">
        <w:rPr>
          <w:lang w:eastAsia="zh-CN"/>
        </w:rPr>
        <w:t>is coded as depicted in Figure 8.2.136-1.</w:t>
      </w:r>
    </w:p>
    <w:p w14:paraId="7E4E89B6" w14:textId="77777777" w:rsidR="001A7CF5" w:rsidRPr="001A7CA8" w:rsidRDefault="001A7CF5" w:rsidP="001A7CF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1A7CF5" w:rsidRPr="001A7CA8" w14:paraId="52247F50" w14:textId="77777777" w:rsidTr="009C606E">
        <w:trPr>
          <w:jc w:val="center"/>
        </w:trPr>
        <w:tc>
          <w:tcPr>
            <w:tcW w:w="151" w:type="dxa"/>
            <w:tcBorders>
              <w:top w:val="single" w:sz="6" w:space="0" w:color="auto"/>
              <w:left w:val="single" w:sz="6" w:space="0" w:color="auto"/>
              <w:bottom w:val="nil"/>
              <w:right w:val="nil"/>
            </w:tcBorders>
          </w:tcPr>
          <w:p w14:paraId="2605F6DE" w14:textId="77777777" w:rsidR="001A7CF5" w:rsidRPr="001A7CA8" w:rsidRDefault="001A7CF5" w:rsidP="009C606E">
            <w:pPr>
              <w:pStyle w:val="TAC"/>
            </w:pPr>
          </w:p>
        </w:tc>
        <w:tc>
          <w:tcPr>
            <w:tcW w:w="1104" w:type="dxa"/>
            <w:tcBorders>
              <w:top w:val="single" w:sz="6" w:space="0" w:color="auto"/>
              <w:left w:val="nil"/>
              <w:bottom w:val="nil"/>
              <w:right w:val="nil"/>
            </w:tcBorders>
          </w:tcPr>
          <w:p w14:paraId="4DDC5DEB" w14:textId="77777777" w:rsidR="001A7CF5" w:rsidRPr="001A7CA8" w:rsidRDefault="001A7CF5" w:rsidP="009C606E">
            <w:pPr>
              <w:pStyle w:val="TAH"/>
            </w:pPr>
          </w:p>
        </w:tc>
        <w:tc>
          <w:tcPr>
            <w:tcW w:w="4711" w:type="dxa"/>
            <w:gridSpan w:val="8"/>
            <w:tcBorders>
              <w:top w:val="single" w:sz="6" w:space="0" w:color="auto"/>
              <w:left w:val="nil"/>
              <w:bottom w:val="nil"/>
              <w:right w:val="nil"/>
            </w:tcBorders>
            <w:hideMark/>
          </w:tcPr>
          <w:p w14:paraId="1A0BCDD9" w14:textId="77777777" w:rsidR="001A7CF5" w:rsidRPr="001A7CA8" w:rsidRDefault="001A7CF5" w:rsidP="009C606E">
            <w:pPr>
              <w:pStyle w:val="TAH"/>
            </w:pPr>
            <w:r w:rsidRPr="001A7CA8">
              <w:t>Bits</w:t>
            </w:r>
          </w:p>
        </w:tc>
        <w:tc>
          <w:tcPr>
            <w:tcW w:w="588" w:type="dxa"/>
            <w:tcBorders>
              <w:top w:val="single" w:sz="6" w:space="0" w:color="auto"/>
              <w:left w:val="nil"/>
              <w:bottom w:val="nil"/>
              <w:right w:val="single" w:sz="6" w:space="0" w:color="auto"/>
            </w:tcBorders>
          </w:tcPr>
          <w:p w14:paraId="51E4D0A1" w14:textId="77777777" w:rsidR="001A7CF5" w:rsidRPr="001A7CA8" w:rsidRDefault="001A7CF5" w:rsidP="009C606E">
            <w:pPr>
              <w:pStyle w:val="TAC"/>
            </w:pPr>
          </w:p>
        </w:tc>
      </w:tr>
      <w:tr w:rsidR="001A7CF5" w:rsidRPr="001A7CA8" w14:paraId="4E47CEF2" w14:textId="77777777" w:rsidTr="009C606E">
        <w:trPr>
          <w:jc w:val="center"/>
        </w:trPr>
        <w:tc>
          <w:tcPr>
            <w:tcW w:w="151" w:type="dxa"/>
            <w:tcBorders>
              <w:top w:val="nil"/>
              <w:left w:val="single" w:sz="6" w:space="0" w:color="auto"/>
              <w:bottom w:val="nil"/>
              <w:right w:val="nil"/>
            </w:tcBorders>
          </w:tcPr>
          <w:p w14:paraId="5D34FD32" w14:textId="77777777" w:rsidR="001A7CF5" w:rsidRPr="001A7CA8" w:rsidRDefault="001A7CF5" w:rsidP="009C606E">
            <w:pPr>
              <w:pStyle w:val="TAC"/>
            </w:pPr>
          </w:p>
        </w:tc>
        <w:tc>
          <w:tcPr>
            <w:tcW w:w="1104" w:type="dxa"/>
            <w:tcBorders>
              <w:top w:val="nil"/>
              <w:left w:val="nil"/>
              <w:bottom w:val="nil"/>
              <w:right w:val="nil"/>
            </w:tcBorders>
            <w:hideMark/>
          </w:tcPr>
          <w:p w14:paraId="54E25EE6" w14:textId="77777777" w:rsidR="001A7CF5" w:rsidRPr="001A7CA8" w:rsidRDefault="001A7CF5" w:rsidP="009C606E">
            <w:pPr>
              <w:pStyle w:val="TAH"/>
            </w:pPr>
            <w:r w:rsidRPr="001A7CA8">
              <w:t>Octets</w:t>
            </w:r>
          </w:p>
        </w:tc>
        <w:tc>
          <w:tcPr>
            <w:tcW w:w="588" w:type="dxa"/>
            <w:tcBorders>
              <w:top w:val="nil"/>
              <w:left w:val="nil"/>
              <w:bottom w:val="single" w:sz="4" w:space="0" w:color="auto"/>
              <w:right w:val="nil"/>
            </w:tcBorders>
            <w:hideMark/>
          </w:tcPr>
          <w:p w14:paraId="0B5F8170" w14:textId="77777777" w:rsidR="001A7CF5" w:rsidRPr="001A7CA8" w:rsidRDefault="001A7CF5" w:rsidP="009C606E">
            <w:pPr>
              <w:pStyle w:val="TAH"/>
            </w:pPr>
            <w:r w:rsidRPr="001A7CA8">
              <w:t>8</w:t>
            </w:r>
          </w:p>
        </w:tc>
        <w:tc>
          <w:tcPr>
            <w:tcW w:w="588" w:type="dxa"/>
            <w:tcBorders>
              <w:top w:val="nil"/>
              <w:left w:val="nil"/>
              <w:bottom w:val="single" w:sz="4" w:space="0" w:color="auto"/>
              <w:right w:val="nil"/>
            </w:tcBorders>
            <w:hideMark/>
          </w:tcPr>
          <w:p w14:paraId="69F55E08" w14:textId="77777777" w:rsidR="001A7CF5" w:rsidRPr="001A7CA8" w:rsidRDefault="001A7CF5" w:rsidP="009C606E">
            <w:pPr>
              <w:pStyle w:val="TAH"/>
            </w:pPr>
            <w:r w:rsidRPr="001A7CA8">
              <w:t>7</w:t>
            </w:r>
          </w:p>
        </w:tc>
        <w:tc>
          <w:tcPr>
            <w:tcW w:w="589" w:type="dxa"/>
            <w:tcBorders>
              <w:top w:val="nil"/>
              <w:left w:val="nil"/>
              <w:bottom w:val="single" w:sz="4" w:space="0" w:color="auto"/>
              <w:right w:val="nil"/>
            </w:tcBorders>
            <w:hideMark/>
          </w:tcPr>
          <w:p w14:paraId="05254987" w14:textId="77777777" w:rsidR="001A7CF5" w:rsidRPr="001A7CA8" w:rsidRDefault="001A7CF5" w:rsidP="009C606E">
            <w:pPr>
              <w:pStyle w:val="TAH"/>
            </w:pPr>
            <w:r w:rsidRPr="001A7CA8">
              <w:t>6</w:t>
            </w:r>
          </w:p>
        </w:tc>
        <w:tc>
          <w:tcPr>
            <w:tcW w:w="589" w:type="dxa"/>
            <w:tcBorders>
              <w:top w:val="nil"/>
              <w:left w:val="nil"/>
              <w:bottom w:val="single" w:sz="4" w:space="0" w:color="auto"/>
              <w:right w:val="nil"/>
            </w:tcBorders>
            <w:hideMark/>
          </w:tcPr>
          <w:p w14:paraId="028273BF" w14:textId="77777777" w:rsidR="001A7CF5" w:rsidRPr="001A7CA8" w:rsidRDefault="001A7CF5" w:rsidP="009C606E">
            <w:pPr>
              <w:pStyle w:val="TAH"/>
            </w:pPr>
            <w:r w:rsidRPr="001A7CA8">
              <w:t>5</w:t>
            </w:r>
          </w:p>
        </w:tc>
        <w:tc>
          <w:tcPr>
            <w:tcW w:w="589" w:type="dxa"/>
            <w:tcBorders>
              <w:top w:val="nil"/>
              <w:left w:val="nil"/>
              <w:bottom w:val="single" w:sz="4" w:space="0" w:color="auto"/>
              <w:right w:val="nil"/>
            </w:tcBorders>
            <w:hideMark/>
          </w:tcPr>
          <w:p w14:paraId="619F2699" w14:textId="77777777" w:rsidR="001A7CF5" w:rsidRPr="001A7CA8" w:rsidRDefault="001A7CF5" w:rsidP="009C606E">
            <w:pPr>
              <w:pStyle w:val="TAH"/>
            </w:pPr>
            <w:r w:rsidRPr="001A7CA8">
              <w:t>4</w:t>
            </w:r>
          </w:p>
        </w:tc>
        <w:tc>
          <w:tcPr>
            <w:tcW w:w="589" w:type="dxa"/>
            <w:tcBorders>
              <w:top w:val="nil"/>
              <w:left w:val="nil"/>
              <w:bottom w:val="single" w:sz="4" w:space="0" w:color="auto"/>
              <w:right w:val="nil"/>
            </w:tcBorders>
            <w:hideMark/>
          </w:tcPr>
          <w:p w14:paraId="3198AEFA" w14:textId="77777777" w:rsidR="001A7CF5" w:rsidRPr="001A7CA8" w:rsidRDefault="001A7CF5" w:rsidP="009C606E">
            <w:pPr>
              <w:pStyle w:val="TAH"/>
            </w:pPr>
            <w:r w:rsidRPr="001A7CA8">
              <w:t>3</w:t>
            </w:r>
          </w:p>
        </w:tc>
        <w:tc>
          <w:tcPr>
            <w:tcW w:w="589" w:type="dxa"/>
            <w:tcBorders>
              <w:top w:val="nil"/>
              <w:left w:val="nil"/>
              <w:bottom w:val="single" w:sz="4" w:space="0" w:color="auto"/>
              <w:right w:val="nil"/>
            </w:tcBorders>
            <w:hideMark/>
          </w:tcPr>
          <w:p w14:paraId="497D6CCF" w14:textId="77777777" w:rsidR="001A7CF5" w:rsidRPr="001A7CA8" w:rsidRDefault="001A7CF5" w:rsidP="009C606E">
            <w:pPr>
              <w:pStyle w:val="TAH"/>
            </w:pPr>
            <w:r w:rsidRPr="001A7CA8">
              <w:t>2</w:t>
            </w:r>
          </w:p>
        </w:tc>
        <w:tc>
          <w:tcPr>
            <w:tcW w:w="590" w:type="dxa"/>
            <w:tcBorders>
              <w:top w:val="nil"/>
              <w:left w:val="nil"/>
              <w:bottom w:val="single" w:sz="4" w:space="0" w:color="auto"/>
              <w:right w:val="nil"/>
            </w:tcBorders>
            <w:hideMark/>
          </w:tcPr>
          <w:p w14:paraId="6BC41FAE" w14:textId="77777777" w:rsidR="001A7CF5" w:rsidRPr="001A7CA8" w:rsidRDefault="001A7CF5" w:rsidP="009C606E">
            <w:pPr>
              <w:pStyle w:val="TAH"/>
            </w:pPr>
            <w:r w:rsidRPr="001A7CA8">
              <w:t>1</w:t>
            </w:r>
          </w:p>
        </w:tc>
        <w:tc>
          <w:tcPr>
            <w:tcW w:w="588" w:type="dxa"/>
            <w:tcBorders>
              <w:top w:val="nil"/>
              <w:left w:val="nil"/>
              <w:bottom w:val="nil"/>
              <w:right w:val="single" w:sz="6" w:space="0" w:color="auto"/>
            </w:tcBorders>
          </w:tcPr>
          <w:p w14:paraId="5E005849" w14:textId="77777777" w:rsidR="001A7CF5" w:rsidRPr="001A7CA8" w:rsidRDefault="001A7CF5" w:rsidP="009C606E">
            <w:pPr>
              <w:pStyle w:val="TAC"/>
            </w:pPr>
          </w:p>
        </w:tc>
      </w:tr>
      <w:tr w:rsidR="001A7CF5" w:rsidRPr="001A7CA8" w14:paraId="022A5C76" w14:textId="77777777" w:rsidTr="009C606E">
        <w:trPr>
          <w:jc w:val="center"/>
        </w:trPr>
        <w:tc>
          <w:tcPr>
            <w:tcW w:w="151" w:type="dxa"/>
            <w:tcBorders>
              <w:top w:val="nil"/>
              <w:left w:val="single" w:sz="6" w:space="0" w:color="auto"/>
              <w:bottom w:val="nil"/>
              <w:right w:val="nil"/>
            </w:tcBorders>
          </w:tcPr>
          <w:p w14:paraId="33DAFF5E" w14:textId="77777777" w:rsidR="001A7CF5" w:rsidRPr="001A7CA8" w:rsidRDefault="001A7CF5" w:rsidP="009C606E">
            <w:pPr>
              <w:pStyle w:val="TAC"/>
            </w:pPr>
          </w:p>
        </w:tc>
        <w:tc>
          <w:tcPr>
            <w:tcW w:w="1104" w:type="dxa"/>
            <w:tcBorders>
              <w:top w:val="nil"/>
              <w:left w:val="nil"/>
              <w:bottom w:val="nil"/>
              <w:right w:val="single" w:sz="4" w:space="0" w:color="auto"/>
            </w:tcBorders>
            <w:hideMark/>
          </w:tcPr>
          <w:p w14:paraId="738390BD" w14:textId="77777777" w:rsidR="001A7CF5" w:rsidRPr="001A7CA8" w:rsidRDefault="001A7CF5" w:rsidP="009C606E">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9548977" w14:textId="77777777" w:rsidR="001A7CF5" w:rsidRPr="001A7CA8" w:rsidRDefault="001A7CF5" w:rsidP="009C606E">
            <w:pPr>
              <w:pStyle w:val="TAC"/>
            </w:pPr>
            <w:r w:rsidRPr="001A7CA8">
              <w:t>Type = 186 (decimal)</w:t>
            </w:r>
          </w:p>
        </w:tc>
        <w:tc>
          <w:tcPr>
            <w:tcW w:w="588" w:type="dxa"/>
            <w:tcBorders>
              <w:top w:val="nil"/>
              <w:left w:val="single" w:sz="4" w:space="0" w:color="auto"/>
              <w:bottom w:val="nil"/>
              <w:right w:val="single" w:sz="6" w:space="0" w:color="auto"/>
            </w:tcBorders>
          </w:tcPr>
          <w:p w14:paraId="5B2A55CC" w14:textId="77777777" w:rsidR="001A7CF5" w:rsidRPr="001A7CA8" w:rsidRDefault="001A7CF5" w:rsidP="009C606E">
            <w:pPr>
              <w:pStyle w:val="TAC"/>
            </w:pPr>
          </w:p>
        </w:tc>
      </w:tr>
      <w:tr w:rsidR="001A7CF5" w:rsidRPr="001A7CA8" w14:paraId="3852BC09" w14:textId="77777777" w:rsidTr="009C606E">
        <w:trPr>
          <w:jc w:val="center"/>
        </w:trPr>
        <w:tc>
          <w:tcPr>
            <w:tcW w:w="151" w:type="dxa"/>
            <w:tcBorders>
              <w:top w:val="nil"/>
              <w:left w:val="single" w:sz="6" w:space="0" w:color="auto"/>
              <w:bottom w:val="nil"/>
              <w:right w:val="nil"/>
            </w:tcBorders>
          </w:tcPr>
          <w:p w14:paraId="2E29DD2E" w14:textId="77777777" w:rsidR="001A7CF5" w:rsidRPr="001A7CA8" w:rsidRDefault="001A7CF5" w:rsidP="009C606E">
            <w:pPr>
              <w:pStyle w:val="TAC"/>
            </w:pPr>
          </w:p>
        </w:tc>
        <w:tc>
          <w:tcPr>
            <w:tcW w:w="1104" w:type="dxa"/>
            <w:tcBorders>
              <w:top w:val="nil"/>
              <w:left w:val="nil"/>
              <w:bottom w:val="nil"/>
              <w:right w:val="single" w:sz="4" w:space="0" w:color="auto"/>
            </w:tcBorders>
            <w:hideMark/>
          </w:tcPr>
          <w:p w14:paraId="1716FE0A" w14:textId="77777777" w:rsidR="001A7CF5" w:rsidRPr="001A7CA8" w:rsidRDefault="001A7CF5" w:rsidP="009C606E">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1C8552" w14:textId="77777777" w:rsidR="001A7CF5" w:rsidRPr="001A7CA8" w:rsidRDefault="001A7CF5" w:rsidP="009C606E">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293383C4" w14:textId="77777777" w:rsidR="001A7CF5" w:rsidRPr="001A7CA8" w:rsidRDefault="001A7CF5" w:rsidP="009C606E">
            <w:pPr>
              <w:pStyle w:val="TAC"/>
            </w:pPr>
          </w:p>
        </w:tc>
      </w:tr>
      <w:tr w:rsidR="001A7CF5" w:rsidRPr="001A7CA8" w14:paraId="061548D9" w14:textId="77777777" w:rsidTr="009C606E">
        <w:trPr>
          <w:jc w:val="center"/>
        </w:trPr>
        <w:tc>
          <w:tcPr>
            <w:tcW w:w="151" w:type="dxa"/>
            <w:tcBorders>
              <w:top w:val="nil"/>
              <w:left w:val="single" w:sz="6" w:space="0" w:color="auto"/>
              <w:bottom w:val="nil"/>
              <w:right w:val="nil"/>
            </w:tcBorders>
          </w:tcPr>
          <w:p w14:paraId="59048A32" w14:textId="77777777" w:rsidR="001A7CF5" w:rsidRPr="001A7CA8" w:rsidRDefault="001A7CF5" w:rsidP="009C606E">
            <w:pPr>
              <w:pStyle w:val="TAC"/>
            </w:pPr>
          </w:p>
        </w:tc>
        <w:tc>
          <w:tcPr>
            <w:tcW w:w="1104" w:type="dxa"/>
            <w:tcBorders>
              <w:top w:val="nil"/>
              <w:left w:val="nil"/>
              <w:bottom w:val="nil"/>
              <w:right w:val="single" w:sz="4" w:space="0" w:color="auto"/>
            </w:tcBorders>
            <w:hideMark/>
          </w:tcPr>
          <w:p w14:paraId="1E3693B5" w14:textId="77777777" w:rsidR="001A7CF5" w:rsidRPr="001A7CA8" w:rsidRDefault="001A7CF5" w:rsidP="009C606E">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1D61FA16" w14:textId="77777777" w:rsidR="001A7CF5" w:rsidRPr="001A7CA8" w:rsidRDefault="001A7CF5" w:rsidP="009C606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3DB3DFA" w14:textId="3D2AFB8F" w:rsidR="001A7CF5" w:rsidRPr="001A7CA8" w:rsidRDefault="001A7CF5" w:rsidP="009C606E">
            <w:pPr>
              <w:pStyle w:val="TAC"/>
              <w:rPr>
                <w:lang w:eastAsia="zh-CN"/>
              </w:rPr>
            </w:pPr>
            <w:ins w:id="508" w:author="Frank, April Meeting v11" w:date="2021-04-22T10:16:00Z">
              <w:r w:rsidRPr="001A7CA8">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CE546B6" w14:textId="35017930" w:rsidR="001A7CF5" w:rsidRPr="001A7CA8" w:rsidRDefault="001A7CF5" w:rsidP="009C606E">
            <w:pPr>
              <w:pStyle w:val="TAC"/>
              <w:rPr>
                <w:lang w:eastAsia="zh-CN"/>
              </w:rPr>
            </w:pPr>
            <w:ins w:id="509" w:author="Frank, April Meeting v11" w:date="2021-04-22T10:16:00Z">
              <w:r w:rsidRPr="001A7CA8">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52D67202" w14:textId="1492F0EB" w:rsidR="001A7CF5" w:rsidRPr="001A7CA8" w:rsidRDefault="001A7CF5" w:rsidP="009C606E">
            <w:pPr>
              <w:pStyle w:val="TAC"/>
              <w:rPr>
                <w:lang w:eastAsia="zh-CN"/>
              </w:rPr>
            </w:pPr>
            <w:ins w:id="510" w:author="Frank, April Meeting v11" w:date="2021-04-22T10:16:00Z">
              <w:r w:rsidRPr="001A7CA8">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7E091EB" w14:textId="64312FFA" w:rsidR="001A7CF5" w:rsidRPr="001A7CA8" w:rsidRDefault="001A7CF5" w:rsidP="009C606E">
            <w:pPr>
              <w:pStyle w:val="TAC"/>
              <w:rPr>
                <w:lang w:eastAsia="zh-CN"/>
              </w:rPr>
            </w:pPr>
            <w:ins w:id="511" w:author="Frank, April Meeting v11" w:date="2021-04-22T10:16:00Z">
              <w:r w:rsidRPr="001A7CA8">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D4A9A05" w14:textId="4E0A6409" w:rsidR="001A7CF5" w:rsidRPr="001A7CA8" w:rsidRDefault="001A7CF5" w:rsidP="009C606E">
            <w:pPr>
              <w:pStyle w:val="TAC"/>
              <w:rPr>
                <w:lang w:eastAsia="zh-CN"/>
              </w:rPr>
            </w:pPr>
            <w:ins w:id="512" w:author="Frank, April Meeting v11" w:date="2021-04-22T10:16:00Z">
              <w:r w:rsidRPr="001A7CA8">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2C3F529" w14:textId="1B05C711" w:rsidR="001A7CF5" w:rsidRPr="001A7CA8" w:rsidRDefault="001A7CF5" w:rsidP="009C606E">
            <w:pPr>
              <w:pStyle w:val="TAC"/>
              <w:rPr>
                <w:lang w:eastAsia="zh-CN"/>
              </w:rPr>
            </w:pPr>
            <w:ins w:id="513" w:author="Frank, April Meeting v11" w:date="2021-04-22T10:16:00Z">
              <w:r w:rsidRPr="001A7CA8">
                <w:t>SUMPC</w:t>
              </w:r>
            </w:ins>
          </w:p>
        </w:tc>
        <w:tc>
          <w:tcPr>
            <w:tcW w:w="590" w:type="dxa"/>
            <w:tcBorders>
              <w:top w:val="single" w:sz="4" w:space="0" w:color="auto"/>
              <w:left w:val="single" w:sz="4" w:space="0" w:color="auto"/>
              <w:bottom w:val="single" w:sz="4" w:space="0" w:color="auto"/>
              <w:right w:val="single" w:sz="4" w:space="0" w:color="auto"/>
            </w:tcBorders>
            <w:hideMark/>
          </w:tcPr>
          <w:p w14:paraId="02A0DB2C" w14:textId="77777777" w:rsidR="001A7CF5" w:rsidRPr="001A7CA8" w:rsidRDefault="001A7CF5" w:rsidP="009C606E">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7004E014" w14:textId="77777777" w:rsidR="001A7CF5" w:rsidRPr="001A7CA8" w:rsidRDefault="001A7CF5" w:rsidP="009C606E">
            <w:pPr>
              <w:pStyle w:val="TAC"/>
            </w:pPr>
          </w:p>
        </w:tc>
      </w:tr>
      <w:tr w:rsidR="001A7CF5" w:rsidRPr="001A7CA8" w14:paraId="739DA36A" w14:textId="77777777" w:rsidTr="009C606E">
        <w:trPr>
          <w:jc w:val="center"/>
        </w:trPr>
        <w:tc>
          <w:tcPr>
            <w:tcW w:w="151" w:type="dxa"/>
            <w:tcBorders>
              <w:top w:val="nil"/>
              <w:left w:val="single" w:sz="6" w:space="0" w:color="auto"/>
              <w:bottom w:val="single" w:sz="4" w:space="0" w:color="auto"/>
              <w:right w:val="nil"/>
            </w:tcBorders>
          </w:tcPr>
          <w:p w14:paraId="79984E52" w14:textId="77777777" w:rsidR="001A7CF5" w:rsidRPr="001A7CA8" w:rsidRDefault="001A7CF5" w:rsidP="009C606E">
            <w:pPr>
              <w:pStyle w:val="TAC"/>
            </w:pPr>
          </w:p>
        </w:tc>
        <w:tc>
          <w:tcPr>
            <w:tcW w:w="1104" w:type="dxa"/>
            <w:tcBorders>
              <w:top w:val="nil"/>
              <w:left w:val="nil"/>
              <w:bottom w:val="single" w:sz="4" w:space="0" w:color="auto"/>
              <w:right w:val="single" w:sz="4" w:space="0" w:color="auto"/>
            </w:tcBorders>
            <w:hideMark/>
          </w:tcPr>
          <w:p w14:paraId="6301A768" w14:textId="77777777" w:rsidR="001A7CF5" w:rsidRPr="001A7CA8" w:rsidRDefault="001A7CF5" w:rsidP="009C606E">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180384B" w14:textId="77777777" w:rsidR="001A7CF5" w:rsidRPr="001A7CA8" w:rsidRDefault="001A7CF5" w:rsidP="009C606E">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EFC6439" w14:textId="77777777" w:rsidR="001A7CF5" w:rsidRPr="001A7CA8" w:rsidRDefault="001A7CF5" w:rsidP="009C606E">
            <w:pPr>
              <w:pStyle w:val="TAC"/>
            </w:pPr>
          </w:p>
        </w:tc>
      </w:tr>
    </w:tbl>
    <w:p w14:paraId="01930901" w14:textId="77777777" w:rsidR="001A7CF5" w:rsidRPr="001A7CA8" w:rsidRDefault="001A7CF5" w:rsidP="001A7CF5">
      <w:pPr>
        <w:pStyle w:val="TF"/>
        <w:spacing w:before="120"/>
        <w:rPr>
          <w:lang w:eastAsia="zh-CN"/>
        </w:rPr>
      </w:pPr>
      <w:r w:rsidRPr="001A7CA8">
        <w:t>Figure 8.2.136</w:t>
      </w:r>
      <w:r w:rsidRPr="001A7CA8">
        <w:rPr>
          <w:lang w:eastAsia="zh-CN"/>
        </w:rPr>
        <w:t>-1</w:t>
      </w:r>
      <w:r w:rsidRPr="001A7CA8">
        <w:t xml:space="preserve">: </w:t>
      </w:r>
      <w:r w:rsidRPr="001A7CA8">
        <w:rPr>
          <w:lang w:eastAsia="zh-CN"/>
        </w:rPr>
        <w:t>PFCPSEReq-Flags</w:t>
      </w:r>
    </w:p>
    <w:p w14:paraId="00CD29A2" w14:textId="77777777" w:rsidR="001A7CF5" w:rsidRPr="001A7CA8" w:rsidRDefault="001A7CF5" w:rsidP="001A7CF5">
      <w:pPr>
        <w:rPr>
          <w:lang w:eastAsia="zh-CN"/>
        </w:rPr>
      </w:pPr>
      <w:r w:rsidRPr="001A7CA8">
        <w:rPr>
          <w:lang w:eastAsia="zh-CN"/>
        </w:rPr>
        <w:t>The following bits within Octet 5 shall indicate:</w:t>
      </w:r>
    </w:p>
    <w:p w14:paraId="59C2DD28" w14:textId="47B29F42" w:rsidR="001A7CF5" w:rsidRPr="001A7CA8" w:rsidRDefault="001A7CF5" w:rsidP="001A7CF5">
      <w:pPr>
        <w:pStyle w:val="B1"/>
        <w:rPr>
          <w:ins w:id="514" w:author="Frank, April Meeting v11" w:date="2021-04-22T10:16:00Z"/>
        </w:rPr>
      </w:pPr>
      <w:r w:rsidRPr="001A7CA8">
        <w:t>-</w:t>
      </w:r>
      <w:r w:rsidRPr="001A7CA8">
        <w:tab/>
        <w:t>Bit 1 – RESTI (Restoration Indication): if this bit is set to "1", it indicates to the UP function that the PFCP session to be established is to restore an existing PFCP session.</w:t>
      </w:r>
    </w:p>
    <w:p w14:paraId="2A9476C7" w14:textId="1AE09433" w:rsidR="001A7CF5" w:rsidRPr="001A7CA8" w:rsidRDefault="001A7CF5" w:rsidP="001A7CF5">
      <w:pPr>
        <w:pStyle w:val="B1"/>
      </w:pPr>
      <w:ins w:id="515" w:author="Frank, April Meeting v11" w:date="2021-04-22T10:16:00Z">
        <w:r w:rsidRPr="001A7CA8">
          <w:t>-</w:t>
        </w:r>
        <w:r w:rsidRPr="001A7CA8">
          <w:tab/>
          <w:t xml:space="preserve">Bit 2 – </w:t>
        </w:r>
      </w:ins>
      <w:ins w:id="516" w:author="Frank, April Meeting v11" w:date="2021-04-22T10:17:00Z">
        <w:r w:rsidRPr="001A7CA8">
          <w:t>SUMPC (Stop of Usage Measurement to Pause Charging): if this bit is set to "1", it indicates that the UP function shall stop the usage measurement for all URRs with the "ASPOC" flag set to "1".</w:t>
        </w:r>
      </w:ins>
    </w:p>
    <w:p w14:paraId="13C5D60E" w14:textId="4E5D72E4" w:rsidR="001A7CF5" w:rsidRPr="001A7CA8" w:rsidRDefault="001A7CF5" w:rsidP="001A7CF5">
      <w:pPr>
        <w:pStyle w:val="B1"/>
      </w:pPr>
      <w:r w:rsidRPr="001A7CA8">
        <w:t>-</w:t>
      </w:r>
      <w:r w:rsidRPr="001A7CA8">
        <w:tab/>
        <w:t xml:space="preserve">Bit </w:t>
      </w:r>
      <w:ins w:id="517" w:author="Frank, April Meeting v11" w:date="2021-04-22T10:17:00Z">
        <w:r w:rsidRPr="001A7CA8">
          <w:t>3</w:t>
        </w:r>
      </w:ins>
      <w:del w:id="518" w:author="Frank, April Meeting v11" w:date="2021-04-22T10:17:00Z">
        <w:r w:rsidRPr="001A7CA8" w:rsidDel="001A7CF5">
          <w:rPr>
            <w:lang w:eastAsia="zh-CN"/>
          </w:rPr>
          <w:delText>2</w:delText>
        </w:r>
      </w:del>
      <w:r w:rsidRPr="001A7CA8">
        <w:t xml:space="preserve"> to 8 – Spare, for future use, shall be set to "0" by the sender and discarded by the receiver.</w:t>
      </w:r>
    </w:p>
    <w:p w14:paraId="73F6FF8B" w14:textId="21B354CA" w:rsidR="00D66A2F" w:rsidRPr="001A7CA8"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7CA8">
        <w:rPr>
          <w:rFonts w:ascii="Arial" w:hAnsi="Arial" w:cs="Arial"/>
          <w:color w:val="0000FF"/>
          <w:sz w:val="28"/>
          <w:szCs w:val="28"/>
        </w:rPr>
        <w:t>* * * End of Change * * * *</w:t>
      </w:r>
    </w:p>
    <w:p w14:paraId="45F21AB2" w14:textId="77777777" w:rsidR="00D66A2F" w:rsidRPr="001A7CA8" w:rsidRDefault="00D66A2F"/>
    <w:sectPr w:rsidR="00D66A2F" w:rsidRPr="001A7CA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B3D01" w14:textId="77777777" w:rsidR="00671272" w:rsidRDefault="00671272">
      <w:r>
        <w:separator/>
      </w:r>
    </w:p>
  </w:endnote>
  <w:endnote w:type="continuationSeparator" w:id="0">
    <w:p w14:paraId="76B2B441" w14:textId="77777777" w:rsidR="00671272" w:rsidRDefault="0067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B739B" w14:textId="77777777" w:rsidR="00671272" w:rsidRDefault="00671272">
      <w:r>
        <w:separator/>
      </w:r>
    </w:p>
  </w:footnote>
  <w:footnote w:type="continuationSeparator" w:id="0">
    <w:p w14:paraId="3FD7B523" w14:textId="77777777" w:rsidR="00671272" w:rsidRDefault="00671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1272" w:rsidRDefault="0067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1272" w:rsidRDefault="006712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1272" w:rsidRDefault="006712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1272" w:rsidRDefault="00671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rson w15:author="Frank, April Meeting v1">
    <w15:presenceInfo w15:providerId="None" w15:userId="Frank, April Meeting v1"/>
  </w15:person>
  <w15:person w15:author="Frank, April Meeting v12">
    <w15:presenceInfo w15:providerId="None" w15:userId="Frank, April Meeting v12"/>
  </w15:person>
  <w15:person w15:author="Frank, April Meeting v3">
    <w15:presenceInfo w15:providerId="None" w15:userId="Frank, April Meeting v3"/>
  </w15:person>
  <w15:person w15:author="Frank, April Meeting v4">
    <w15:presenceInfo w15:providerId="None" w15:userId="Frank, April Meeting v4"/>
  </w15:person>
  <w15:person w15:author="Frank, 2021 May v0">
    <w15:presenceInfo w15:providerId="None" w15:userId="Frank, 2021 May v0"/>
  </w15:person>
  <w15:person w15:author="Frank, April Meeting v2">
    <w15:presenceInfo w15:providerId="None" w15:userId="Frank, April Meeting v2"/>
  </w15:person>
  <w15:person w15:author="Frank, April Meeting v11">
    <w15:presenceInfo w15:providerId="None" w15:userId="Frank, April Meeting v11"/>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43DA2"/>
    <w:rsid w:val="000628F9"/>
    <w:rsid w:val="00095779"/>
    <w:rsid w:val="000A6394"/>
    <w:rsid w:val="000B7FED"/>
    <w:rsid w:val="000C038A"/>
    <w:rsid w:val="000C6598"/>
    <w:rsid w:val="000D44B3"/>
    <w:rsid w:val="000F0DF0"/>
    <w:rsid w:val="00127BAC"/>
    <w:rsid w:val="00145D43"/>
    <w:rsid w:val="00183C83"/>
    <w:rsid w:val="00192C46"/>
    <w:rsid w:val="00195F63"/>
    <w:rsid w:val="001A08B3"/>
    <w:rsid w:val="001A7B60"/>
    <w:rsid w:val="001A7CA8"/>
    <w:rsid w:val="001A7CF5"/>
    <w:rsid w:val="001B52F0"/>
    <w:rsid w:val="001B7A65"/>
    <w:rsid w:val="001C7264"/>
    <w:rsid w:val="001D37DD"/>
    <w:rsid w:val="001D586B"/>
    <w:rsid w:val="001E41F3"/>
    <w:rsid w:val="001F49B9"/>
    <w:rsid w:val="00245AF0"/>
    <w:rsid w:val="0026004D"/>
    <w:rsid w:val="002640DD"/>
    <w:rsid w:val="00265A09"/>
    <w:rsid w:val="00267E20"/>
    <w:rsid w:val="00275D12"/>
    <w:rsid w:val="00284FEB"/>
    <w:rsid w:val="002860C4"/>
    <w:rsid w:val="00290A19"/>
    <w:rsid w:val="002B5741"/>
    <w:rsid w:val="002C2905"/>
    <w:rsid w:val="002E472E"/>
    <w:rsid w:val="002E6B3E"/>
    <w:rsid w:val="00305409"/>
    <w:rsid w:val="003204E9"/>
    <w:rsid w:val="003609EF"/>
    <w:rsid w:val="0036231A"/>
    <w:rsid w:val="003670F9"/>
    <w:rsid w:val="00374DD4"/>
    <w:rsid w:val="00377FEF"/>
    <w:rsid w:val="003B69F1"/>
    <w:rsid w:val="003D454E"/>
    <w:rsid w:val="003D4C82"/>
    <w:rsid w:val="003E1A36"/>
    <w:rsid w:val="003F0424"/>
    <w:rsid w:val="00402579"/>
    <w:rsid w:val="00410371"/>
    <w:rsid w:val="004242F1"/>
    <w:rsid w:val="00450609"/>
    <w:rsid w:val="004509F7"/>
    <w:rsid w:val="004A12B9"/>
    <w:rsid w:val="004A5004"/>
    <w:rsid w:val="004B75B7"/>
    <w:rsid w:val="004C0D8D"/>
    <w:rsid w:val="005047A4"/>
    <w:rsid w:val="0051580D"/>
    <w:rsid w:val="00527AE5"/>
    <w:rsid w:val="00531C8B"/>
    <w:rsid w:val="00547111"/>
    <w:rsid w:val="00550D07"/>
    <w:rsid w:val="00560064"/>
    <w:rsid w:val="0057588F"/>
    <w:rsid w:val="00592D74"/>
    <w:rsid w:val="005D0812"/>
    <w:rsid w:val="005D11C8"/>
    <w:rsid w:val="005E2C44"/>
    <w:rsid w:val="005E424B"/>
    <w:rsid w:val="00621188"/>
    <w:rsid w:val="00623379"/>
    <w:rsid w:val="006257ED"/>
    <w:rsid w:val="006324AB"/>
    <w:rsid w:val="0065178F"/>
    <w:rsid w:val="00665C47"/>
    <w:rsid w:val="00671272"/>
    <w:rsid w:val="006724BC"/>
    <w:rsid w:val="0069233A"/>
    <w:rsid w:val="00695808"/>
    <w:rsid w:val="006A51C5"/>
    <w:rsid w:val="006B23C2"/>
    <w:rsid w:val="006B46FB"/>
    <w:rsid w:val="006D18A8"/>
    <w:rsid w:val="006E21FB"/>
    <w:rsid w:val="006E40AC"/>
    <w:rsid w:val="00702EF0"/>
    <w:rsid w:val="00707E50"/>
    <w:rsid w:val="00716D4E"/>
    <w:rsid w:val="00722726"/>
    <w:rsid w:val="00745100"/>
    <w:rsid w:val="00760917"/>
    <w:rsid w:val="00773A58"/>
    <w:rsid w:val="00792342"/>
    <w:rsid w:val="00796E2D"/>
    <w:rsid w:val="007977A8"/>
    <w:rsid w:val="007B512A"/>
    <w:rsid w:val="007B6F63"/>
    <w:rsid w:val="007C2097"/>
    <w:rsid w:val="007C2577"/>
    <w:rsid w:val="007C28B4"/>
    <w:rsid w:val="007D6A07"/>
    <w:rsid w:val="007F6A32"/>
    <w:rsid w:val="007F7259"/>
    <w:rsid w:val="008040A8"/>
    <w:rsid w:val="008072E6"/>
    <w:rsid w:val="00812EF9"/>
    <w:rsid w:val="00814545"/>
    <w:rsid w:val="008279FA"/>
    <w:rsid w:val="0083212E"/>
    <w:rsid w:val="008626E7"/>
    <w:rsid w:val="00870EE7"/>
    <w:rsid w:val="0087706B"/>
    <w:rsid w:val="008863B9"/>
    <w:rsid w:val="008A45A6"/>
    <w:rsid w:val="008D6101"/>
    <w:rsid w:val="008D6B51"/>
    <w:rsid w:val="008E05D5"/>
    <w:rsid w:val="008F3789"/>
    <w:rsid w:val="008F686C"/>
    <w:rsid w:val="0090644D"/>
    <w:rsid w:val="009148DE"/>
    <w:rsid w:val="0091651D"/>
    <w:rsid w:val="00917B88"/>
    <w:rsid w:val="00941E30"/>
    <w:rsid w:val="00955F1D"/>
    <w:rsid w:val="009619F8"/>
    <w:rsid w:val="009777D9"/>
    <w:rsid w:val="00991B88"/>
    <w:rsid w:val="009A1202"/>
    <w:rsid w:val="009A5753"/>
    <w:rsid w:val="009A579D"/>
    <w:rsid w:val="009B1B8C"/>
    <w:rsid w:val="009B1FE7"/>
    <w:rsid w:val="009B7695"/>
    <w:rsid w:val="009C606E"/>
    <w:rsid w:val="009E3297"/>
    <w:rsid w:val="009E4F81"/>
    <w:rsid w:val="009F734F"/>
    <w:rsid w:val="00A246B6"/>
    <w:rsid w:val="00A33C18"/>
    <w:rsid w:val="00A47E70"/>
    <w:rsid w:val="00A50CF0"/>
    <w:rsid w:val="00A518A8"/>
    <w:rsid w:val="00A7671C"/>
    <w:rsid w:val="00AA2CBC"/>
    <w:rsid w:val="00AC5820"/>
    <w:rsid w:val="00AD1CD8"/>
    <w:rsid w:val="00AD5DFB"/>
    <w:rsid w:val="00AF53F3"/>
    <w:rsid w:val="00B258BB"/>
    <w:rsid w:val="00B52AAE"/>
    <w:rsid w:val="00B67B97"/>
    <w:rsid w:val="00B77314"/>
    <w:rsid w:val="00B9511E"/>
    <w:rsid w:val="00B968C8"/>
    <w:rsid w:val="00B97881"/>
    <w:rsid w:val="00BA0E1E"/>
    <w:rsid w:val="00BA3EC5"/>
    <w:rsid w:val="00BA51D9"/>
    <w:rsid w:val="00BB0BF9"/>
    <w:rsid w:val="00BB425D"/>
    <w:rsid w:val="00BB5DFC"/>
    <w:rsid w:val="00BB79E0"/>
    <w:rsid w:val="00BD279D"/>
    <w:rsid w:val="00BD6BB8"/>
    <w:rsid w:val="00C04958"/>
    <w:rsid w:val="00C1766B"/>
    <w:rsid w:val="00C22633"/>
    <w:rsid w:val="00C30059"/>
    <w:rsid w:val="00C41921"/>
    <w:rsid w:val="00C57957"/>
    <w:rsid w:val="00C57974"/>
    <w:rsid w:val="00C66BA2"/>
    <w:rsid w:val="00C95985"/>
    <w:rsid w:val="00CB5EC6"/>
    <w:rsid w:val="00CC5026"/>
    <w:rsid w:val="00CC68D0"/>
    <w:rsid w:val="00CD4DCB"/>
    <w:rsid w:val="00D03F9A"/>
    <w:rsid w:val="00D06D51"/>
    <w:rsid w:val="00D136BA"/>
    <w:rsid w:val="00D243F1"/>
    <w:rsid w:val="00D24991"/>
    <w:rsid w:val="00D323AA"/>
    <w:rsid w:val="00D50255"/>
    <w:rsid w:val="00D54024"/>
    <w:rsid w:val="00D562EF"/>
    <w:rsid w:val="00D66520"/>
    <w:rsid w:val="00D66A2F"/>
    <w:rsid w:val="00DE2F12"/>
    <w:rsid w:val="00DE34CF"/>
    <w:rsid w:val="00DF43D1"/>
    <w:rsid w:val="00E11E60"/>
    <w:rsid w:val="00E13F3D"/>
    <w:rsid w:val="00E34898"/>
    <w:rsid w:val="00E41C69"/>
    <w:rsid w:val="00E669A7"/>
    <w:rsid w:val="00EB09B7"/>
    <w:rsid w:val="00EB6C15"/>
    <w:rsid w:val="00EE7D7C"/>
    <w:rsid w:val="00F230A9"/>
    <w:rsid w:val="00F25D98"/>
    <w:rsid w:val="00F300FB"/>
    <w:rsid w:val="00F42245"/>
    <w:rsid w:val="00F44F6A"/>
    <w:rsid w:val="00F51BEF"/>
    <w:rsid w:val="00F73DB6"/>
    <w:rsid w:val="00F93A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EF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pPr>
      <w:overflowPunct/>
      <w:autoSpaceDE/>
      <w:autoSpaceDN/>
      <w:adjustRightInd/>
    </w:pPr>
    <w:rPr>
      <w:i/>
      <w:color w:val="0000FF"/>
      <w:lang w:eastAsia="en-US"/>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spacing w:after="120"/>
      <w:textAlignment w:val="baseline"/>
    </w:pPr>
    <w:rPr>
      <w:rFonts w:ascii="CG Times (WN)" w:hAnsi="CG Times (WN)"/>
      <w:lang w:val="fr-FR" w:eastAsia="en-US"/>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ind w:left="284"/>
      <w:textAlignment w:val="baseline"/>
    </w:pPr>
    <w:rPr>
      <w:rFonts w:ascii="CG Times (WN)" w:hAnsi="CG Times (WN)"/>
      <w:lang w:val="fr-FR" w:eastAsia="en-US"/>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spacing w:before="120" w:after="240"/>
      <w:jc w:val="center"/>
      <w:textAlignment w:val="baseline"/>
    </w:pPr>
    <w:rPr>
      <w:rFonts w:ascii="Arial" w:hAnsi="Arial"/>
      <w:b/>
      <w:lang w:eastAsia="en-US"/>
    </w:rPr>
  </w:style>
  <w:style w:type="paragraph" w:customStyle="1" w:styleId="INDENT2">
    <w:name w:val="INDENT2"/>
    <w:basedOn w:val="Normal"/>
    <w:rsid w:val="004A5004"/>
    <w:pPr>
      <w:overflowPunct/>
      <w:autoSpaceDE/>
      <w:autoSpaceDN/>
      <w:adjustRightInd/>
      <w:ind w:left="1135" w:hanging="284"/>
    </w:pPr>
    <w:rPr>
      <w:rFonts w:eastAsia="宋体"/>
      <w:lang w:eastAsia="en-US"/>
    </w:rPr>
  </w:style>
  <w:style w:type="paragraph" w:styleId="PlainText">
    <w:name w:val="Plain Text"/>
    <w:basedOn w:val="Normal"/>
    <w:link w:val="PlainTextChar"/>
    <w:rsid w:val="004A5004"/>
    <w:pPr>
      <w:overflowPunct/>
      <w:autoSpaceDE/>
      <w:autoSpaceDN/>
      <w:adjustRightInd/>
    </w:pPr>
    <w:rPr>
      <w:rFonts w:ascii="Courier New" w:eastAsia="宋体" w:hAnsi="Courier New"/>
      <w:lang w:val="nb-NO" w:eastAsia="en-US"/>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overflowPunct/>
      <w:autoSpaceDE/>
      <w:autoSpaceDN/>
      <w:adjustRightInd/>
      <w:spacing w:after="0"/>
    </w:pPr>
    <w:rPr>
      <w:rFonts w:ascii="Arial" w:eastAsia="宋体" w:hAnsi="Arial" w:cs="Arial"/>
      <w:sz w:val="18"/>
      <w:szCs w:val="18"/>
      <w:lang w:val="fr-FR" w:eastAsia="fr-FR"/>
    </w:rPr>
  </w:style>
  <w:style w:type="paragraph" w:customStyle="1" w:styleId="tan0">
    <w:name w:val="tan"/>
    <w:basedOn w:val="Normal"/>
    <w:rsid w:val="004A5004"/>
    <w:pPr>
      <w:keepNext/>
      <w:overflowPunct/>
      <w:autoSpaceDE/>
      <w:autoSpaceDN/>
      <w:adjustRightInd/>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overflowPunct/>
      <w:autoSpaceDE/>
      <w:autoSpaceDN/>
      <w:adjustRightInd/>
      <w:ind w:left="720"/>
      <w:contextualSpacing/>
    </w:pPr>
    <w:rPr>
      <w:lang w:eastAsia="en-US"/>
    </w:rPr>
  </w:style>
  <w:style w:type="paragraph" w:customStyle="1" w:styleId="FL">
    <w:name w:val="FL"/>
    <w:basedOn w:val="Normal"/>
    <w:rsid w:val="004A5004"/>
    <w:pPr>
      <w:keepNext/>
      <w:keepLines/>
      <w:spacing w:before="60"/>
      <w:jc w:val="center"/>
      <w:textAlignment w:val="baseline"/>
    </w:pPr>
    <w:rPr>
      <w:rFonts w:ascii="Arial" w:hAnsi="Arial"/>
      <w:b/>
      <w:lang w:eastAsia="en-US"/>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85684">
      <w:bodyDiv w:val="1"/>
      <w:marLeft w:val="0"/>
      <w:marRight w:val="0"/>
      <w:marTop w:val="0"/>
      <w:marBottom w:val="0"/>
      <w:divBdr>
        <w:top w:val="none" w:sz="0" w:space="0" w:color="auto"/>
        <w:left w:val="none" w:sz="0" w:space="0" w:color="auto"/>
        <w:bottom w:val="none" w:sz="0" w:space="0" w:color="auto"/>
        <w:right w:val="none" w:sz="0" w:space="0" w:color="auto"/>
      </w:divBdr>
    </w:div>
    <w:div w:id="136142655">
      <w:bodyDiv w:val="1"/>
      <w:marLeft w:val="0"/>
      <w:marRight w:val="0"/>
      <w:marTop w:val="0"/>
      <w:marBottom w:val="0"/>
      <w:divBdr>
        <w:top w:val="none" w:sz="0" w:space="0" w:color="auto"/>
        <w:left w:val="none" w:sz="0" w:space="0" w:color="auto"/>
        <w:bottom w:val="none" w:sz="0" w:space="0" w:color="auto"/>
        <w:right w:val="none" w:sz="0" w:space="0" w:color="auto"/>
      </w:divBdr>
    </w:div>
    <w:div w:id="230040751">
      <w:bodyDiv w:val="1"/>
      <w:marLeft w:val="0"/>
      <w:marRight w:val="0"/>
      <w:marTop w:val="0"/>
      <w:marBottom w:val="0"/>
      <w:divBdr>
        <w:top w:val="none" w:sz="0" w:space="0" w:color="auto"/>
        <w:left w:val="none" w:sz="0" w:space="0" w:color="auto"/>
        <w:bottom w:val="none" w:sz="0" w:space="0" w:color="auto"/>
        <w:right w:val="none" w:sz="0" w:space="0" w:color="auto"/>
      </w:divBdr>
    </w:div>
    <w:div w:id="7707790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3663113">
      <w:bodyDiv w:val="1"/>
      <w:marLeft w:val="0"/>
      <w:marRight w:val="0"/>
      <w:marTop w:val="0"/>
      <w:marBottom w:val="0"/>
      <w:divBdr>
        <w:top w:val="none" w:sz="0" w:space="0" w:color="auto"/>
        <w:left w:val="none" w:sz="0" w:space="0" w:color="auto"/>
        <w:bottom w:val="none" w:sz="0" w:space="0" w:color="auto"/>
        <w:right w:val="none" w:sz="0" w:space="0" w:color="auto"/>
      </w:divBdr>
    </w:div>
    <w:div w:id="1410349615">
      <w:bodyDiv w:val="1"/>
      <w:marLeft w:val="0"/>
      <w:marRight w:val="0"/>
      <w:marTop w:val="0"/>
      <w:marBottom w:val="0"/>
      <w:divBdr>
        <w:top w:val="none" w:sz="0" w:space="0" w:color="auto"/>
        <w:left w:val="none" w:sz="0" w:space="0" w:color="auto"/>
        <w:bottom w:val="none" w:sz="0" w:space="0" w:color="auto"/>
        <w:right w:val="none" w:sz="0" w:space="0" w:color="auto"/>
      </w:divBdr>
    </w:div>
    <w:div w:id="163571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13911</Words>
  <Characters>65525</Characters>
  <Application>Microsoft Office Word</Application>
  <DocSecurity>0</DocSecurity>
  <Lines>546</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v01</cp:lastModifiedBy>
  <cp:revision>2</cp:revision>
  <cp:lastPrinted>1899-12-31T23:00:00Z</cp:lastPrinted>
  <dcterms:created xsi:type="dcterms:W3CDTF">2021-05-26T07:50:00Z</dcterms:created>
  <dcterms:modified xsi:type="dcterms:W3CDTF">2021-05-26T07:50:00Z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